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Pr="006F18A6" w:rsidRDefault="00E412FD" w:rsidP="00E412FD">
      <w:pPr>
        <w:pStyle w:val="CRCoverPage"/>
        <w:tabs>
          <w:tab w:val="right" w:pos="9639"/>
        </w:tabs>
        <w:spacing w:after="0"/>
        <w:rPr>
          <w:b/>
          <w:noProof/>
          <w:sz w:val="28"/>
        </w:rPr>
      </w:pPr>
      <w:r w:rsidRPr="006F18A6">
        <w:rPr>
          <w:b/>
          <w:noProof/>
          <w:sz w:val="24"/>
        </w:rPr>
        <w:t>3GPP TSG-CT WG1 Meeting #</w:t>
      </w:r>
      <w:r w:rsidR="00B65272" w:rsidRPr="006F18A6">
        <w:rPr>
          <w:b/>
          <w:noProof/>
          <w:sz w:val="24"/>
        </w:rPr>
        <w:t>10</w:t>
      </w:r>
      <w:r w:rsidR="0030187C">
        <w:rPr>
          <w:b/>
          <w:noProof/>
          <w:sz w:val="24"/>
        </w:rPr>
        <w:t>9</w:t>
      </w:r>
      <w:r w:rsidRPr="006F18A6">
        <w:rPr>
          <w:b/>
          <w:i/>
          <w:noProof/>
          <w:sz w:val="28"/>
        </w:rPr>
        <w:tab/>
      </w:r>
      <w:r w:rsidRPr="006F18A6">
        <w:rPr>
          <w:b/>
          <w:noProof/>
          <w:sz w:val="28"/>
        </w:rPr>
        <w:t>C1-</w:t>
      </w:r>
      <w:r w:rsidR="002B46B0">
        <w:rPr>
          <w:b/>
          <w:noProof/>
          <w:sz w:val="28"/>
        </w:rPr>
        <w:t>181467</w:t>
      </w:r>
    </w:p>
    <w:p w:rsidR="00E412FD" w:rsidRPr="006F18A6" w:rsidRDefault="00F97D98" w:rsidP="00731137">
      <w:pPr>
        <w:pStyle w:val="CRCoverPage"/>
        <w:tabs>
          <w:tab w:val="left" w:pos="7176"/>
        </w:tabs>
        <w:spacing w:after="0"/>
        <w:outlineLvl w:val="0"/>
        <w:rPr>
          <w:b/>
          <w:noProof/>
          <w:sz w:val="24"/>
        </w:rPr>
      </w:pPr>
      <w:r w:rsidRPr="006F18A6">
        <w:rPr>
          <w:b/>
          <w:noProof/>
          <w:sz w:val="24"/>
        </w:rPr>
        <w:t xml:space="preserve">Montreal (Canada), 26 February - 2 March </w:t>
      </w:r>
      <w:r w:rsidR="00805B6A" w:rsidRPr="006F18A6">
        <w:rPr>
          <w:b/>
          <w:noProof/>
          <w:sz w:val="24"/>
        </w:rPr>
        <w:t>2018</w:t>
      </w:r>
      <w:r w:rsidR="00731137" w:rsidRPr="006F18A6">
        <w:rPr>
          <w:b/>
          <w:i/>
          <w:noProof/>
          <w:sz w:val="28"/>
        </w:rPr>
        <w:tab/>
      </w:r>
    </w:p>
    <w:p w:rsidR="00CD2478" w:rsidRPr="006F18A6" w:rsidRDefault="00CD2478" w:rsidP="00154B9F">
      <w:pPr>
        <w:pStyle w:val="B5"/>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 xml:space="preserve">Huawei, </w:t>
      </w:r>
      <w:proofErr w:type="spellStart"/>
      <w:r w:rsidR="00991C23" w:rsidRPr="006F18A6">
        <w:rPr>
          <w:rFonts w:ascii="Arial" w:hAnsi="Arial" w:cs="Arial"/>
          <w:b/>
          <w:bCs/>
        </w:rPr>
        <w:t>HiSilicon</w:t>
      </w:r>
      <w:bookmarkStart w:id="0" w:name="_GoBack"/>
      <w:bookmarkEnd w:id="0"/>
      <w:proofErr w:type="spellEnd"/>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270D31">
        <w:rPr>
          <w:rFonts w:ascii="Arial" w:hAnsi="Arial" w:cs="Arial"/>
          <w:b/>
          <w:bCs/>
          <w:lang w:eastAsia="zh-CN"/>
        </w:rPr>
        <w:t>Mandating service request as response of</w:t>
      </w:r>
      <w:r w:rsidR="00EB0F3C">
        <w:rPr>
          <w:rFonts w:ascii="Arial" w:hAnsi="Arial" w:cs="Arial"/>
          <w:b/>
          <w:bCs/>
          <w:lang w:eastAsia="zh-CN"/>
        </w:rPr>
        <w:t xml:space="preserve"> n</w:t>
      </w:r>
      <w:r w:rsidR="00EE05CE" w:rsidRPr="00EE05CE">
        <w:rPr>
          <w:rFonts w:ascii="Arial" w:hAnsi="Arial" w:cs="Arial"/>
          <w:b/>
          <w:bCs/>
          <w:lang w:eastAsia="zh-CN"/>
        </w:rPr>
        <w:t>otification over 3GPP access</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823178" w:rsidRPr="006F18A6">
        <w:rPr>
          <w:rFonts w:ascii="Arial" w:hAnsi="Arial" w:cs="Arial"/>
          <w:b/>
          <w:bCs/>
          <w:lang w:val="sv-SE"/>
        </w:rPr>
        <w:t>3GPP TS 24.501 V0.</w:t>
      </w:r>
      <w:r w:rsidR="00262026" w:rsidRPr="006F18A6">
        <w:rPr>
          <w:rFonts w:ascii="Arial" w:hAnsi="Arial" w:cs="Arial"/>
          <w:b/>
          <w:bCs/>
          <w:lang w:val="sv-SE"/>
        </w:rPr>
        <w:t>3</w:t>
      </w:r>
      <w:r w:rsidR="00823178" w:rsidRPr="006F18A6">
        <w:rPr>
          <w:rFonts w:ascii="Arial" w:hAnsi="Arial" w:cs="Arial"/>
          <w:b/>
          <w:bCs/>
          <w:lang w:val="sv-SE"/>
        </w:rPr>
        <w:t>.</w:t>
      </w:r>
      <w:r w:rsidR="00BB25B2">
        <w:rPr>
          <w:rFonts w:ascii="Arial" w:hAnsi="Arial" w:cs="Arial"/>
          <w:b/>
          <w:bCs/>
          <w:lang w:val="sv-SE"/>
        </w:rPr>
        <w:t>1</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1D072E">
        <w:rPr>
          <w:rFonts w:ascii="Arial" w:hAnsi="Arial" w:cs="Arial"/>
          <w:b/>
          <w:bCs/>
          <w:lang w:val="sv-SE"/>
        </w:rPr>
        <w:t>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E164FA" w:rsidP="00E164FA">
      <w:pPr>
        <w:rPr>
          <w:noProof/>
          <w:lang w:val="fr-FR"/>
        </w:rPr>
      </w:pPr>
      <w:r>
        <w:rPr>
          <w:noProof/>
          <w:lang w:val="fr-FR"/>
        </w:rPr>
        <w:t xml:space="preserve">This p-CR is to </w:t>
      </w:r>
      <w:r w:rsidR="00D31183">
        <w:rPr>
          <w:noProof/>
          <w:lang w:val="fr-FR"/>
        </w:rPr>
        <w:t>mandate</w:t>
      </w:r>
      <w:r w:rsidR="00D31183" w:rsidRPr="00D31183">
        <w:rPr>
          <w:noProof/>
          <w:lang w:val="fr-FR"/>
        </w:rPr>
        <w:t xml:space="preserve"> </w:t>
      </w:r>
      <w:r w:rsidR="00D31183">
        <w:rPr>
          <w:noProof/>
          <w:lang w:val="fr-FR"/>
        </w:rPr>
        <w:t xml:space="preserve">the </w:t>
      </w:r>
      <w:r w:rsidR="00D31183" w:rsidRPr="00D31183">
        <w:rPr>
          <w:noProof/>
          <w:lang w:val="fr-FR"/>
        </w:rPr>
        <w:t>service request as</w:t>
      </w:r>
      <w:r w:rsidR="00D31183">
        <w:rPr>
          <w:noProof/>
          <w:lang w:val="fr-FR"/>
        </w:rPr>
        <w:t xml:space="preserve"> a</w:t>
      </w:r>
      <w:r w:rsidR="00D31183" w:rsidRPr="00D31183">
        <w:rPr>
          <w:noProof/>
          <w:lang w:val="fr-FR"/>
        </w:rPr>
        <w:t xml:space="preserve"> response of notification over 3GPP access</w:t>
      </w:r>
      <w:r w:rsidR="00D31183">
        <w:rPr>
          <w:noProof/>
          <w:lang w:val="fr-FR"/>
        </w:rPr>
        <w:t>.</w:t>
      </w:r>
    </w:p>
    <w:p w:rsidR="00E164FA" w:rsidRPr="008A5E86" w:rsidRDefault="00E164FA" w:rsidP="00E164FA">
      <w:pPr>
        <w:pStyle w:val="CRCoverPage"/>
        <w:rPr>
          <w:b/>
          <w:noProof/>
          <w:lang w:val="en-US"/>
        </w:rPr>
      </w:pPr>
      <w:r w:rsidRPr="008A5E86">
        <w:rPr>
          <w:b/>
          <w:noProof/>
          <w:lang w:val="en-US"/>
        </w:rPr>
        <w:t>2. Reason for Change</w:t>
      </w:r>
    </w:p>
    <w:p w:rsidR="005E4B0D" w:rsidRDefault="005E4B0D" w:rsidP="005E4B0D">
      <w:pPr>
        <w:rPr>
          <w:noProof/>
          <w:lang w:val="fr-FR" w:eastAsia="zh-CN"/>
        </w:rPr>
      </w:pPr>
      <w:r>
        <w:rPr>
          <w:noProof/>
          <w:lang w:val="fr-FR" w:eastAsia="zh-CN"/>
        </w:rPr>
        <w:t>As indicated in the attached SA2 agreed CRs (</w:t>
      </w:r>
      <w:r w:rsidRPr="00C37AB9">
        <w:rPr>
          <w:noProof/>
          <w:lang w:val="fr-FR" w:eastAsia="zh-CN"/>
        </w:rPr>
        <w:t>S2-181026</w:t>
      </w:r>
      <w:r>
        <w:rPr>
          <w:noProof/>
          <w:lang w:val="fr-FR" w:eastAsia="zh-CN"/>
        </w:rPr>
        <w:t xml:space="preserve">, excerpted as below) in the incoming LS </w:t>
      </w:r>
      <w:r w:rsidRPr="00C37AB9">
        <w:rPr>
          <w:noProof/>
          <w:lang w:val="fr-FR" w:eastAsia="zh-CN"/>
        </w:rPr>
        <w:t>C1-181029</w:t>
      </w:r>
      <w:r>
        <w:rPr>
          <w:noProof/>
          <w:lang w:val="fr-FR" w:eastAsia="zh-CN"/>
        </w:rPr>
        <w:t xml:space="preserve">/S2-181028, </w:t>
      </w:r>
      <w:r w:rsidR="00886096">
        <w:rPr>
          <w:noProof/>
          <w:lang w:val="fr-FR" w:eastAsia="zh-CN"/>
        </w:rPr>
        <w:t>it mandate</w:t>
      </w:r>
      <w:r w:rsidR="00D072A5">
        <w:rPr>
          <w:noProof/>
          <w:lang w:val="fr-FR" w:eastAsia="zh-CN"/>
        </w:rPr>
        <w:t>s</w:t>
      </w:r>
      <w:r w:rsidR="00886096">
        <w:rPr>
          <w:noProof/>
          <w:lang w:val="fr-FR" w:eastAsia="zh-CN"/>
        </w:rPr>
        <w:t xml:space="preserve"> the UE shall initiate the Service Request procedure as a response of AMF initaited Notification procedure in case of the</w:t>
      </w:r>
      <w:r w:rsidR="00D072A5">
        <w:rPr>
          <w:noProof/>
          <w:lang w:val="fr-FR" w:eastAsia="zh-CN"/>
        </w:rPr>
        <w:t xml:space="preserve"> UE </w:t>
      </w:r>
      <w:r w:rsidR="00886096">
        <w:rPr>
          <w:noProof/>
          <w:lang w:val="fr-FR" w:eastAsia="zh-CN"/>
        </w:rPr>
        <w:t>in connected mode over 3GPP access and in idle mode over non-3GPP access.</w:t>
      </w:r>
    </w:p>
    <w:p w:rsidR="005E4B0D" w:rsidRPr="00296FD7" w:rsidRDefault="005E4B0D" w:rsidP="00905639">
      <w:pPr>
        <w:pStyle w:val="B1"/>
        <w:rPr>
          <w:rFonts w:eastAsia="Malgun Gothic"/>
          <w:i/>
          <w:lang w:eastAsia="ko-KR"/>
        </w:rPr>
      </w:pPr>
      <w:r w:rsidRPr="00296FD7">
        <w:rPr>
          <w:i/>
          <w:noProof/>
          <w:lang w:val="fr-FR" w:eastAsia="zh-CN"/>
        </w:rPr>
        <w:t>"</w:t>
      </w:r>
      <w:r w:rsidR="00905639" w:rsidRPr="00296FD7">
        <w:rPr>
          <w:rFonts w:eastAsia="Malgun Gothic"/>
          <w:i/>
          <w:lang w:eastAsia="ko-KR"/>
        </w:rPr>
        <w:t xml:space="preserve"> </w:t>
      </w:r>
      <w:r w:rsidR="00905639" w:rsidRPr="00296FD7">
        <w:rPr>
          <w:rFonts w:eastAsia="Malgun Gothic"/>
          <w:i/>
          <w:lang w:eastAsia="ko-KR"/>
        </w:rPr>
        <w:tab/>
        <w:t>If the UE is in CM-IDLE state in non-3GPP access and in CM-CONNECTED state in 3GPP access, upon reception of NAS Notification message over 3GPP access containing</w:t>
      </w:r>
      <w:ins w:id="1" w:author="Huawei1" w:date="2018-01-24T00:11:00Z">
        <w:r w:rsidR="00905639" w:rsidRPr="00296FD7">
          <w:rPr>
            <w:rFonts w:eastAsia="Malgun Gothic"/>
            <w:i/>
            <w:lang w:eastAsia="ko-KR"/>
          </w:rPr>
          <w:t xml:space="preserve"> </w:t>
        </w:r>
        <w:r w:rsidR="00905639" w:rsidRPr="00296FD7">
          <w:rPr>
            <w:i/>
          </w:rPr>
          <w:t>the</w:t>
        </w:r>
      </w:ins>
      <w:ins w:id="2" w:author="Huawei3" w:date="2018-01-25T22:09:00Z">
        <w:r w:rsidR="00905639" w:rsidRPr="00296FD7">
          <w:rPr>
            <w:i/>
          </w:rPr>
          <w:t xml:space="preserve"> non-3GPP</w:t>
        </w:r>
      </w:ins>
      <w:ins w:id="3" w:author="Huawei1" w:date="2018-01-24T00:11:00Z">
        <w:r w:rsidR="00905639" w:rsidRPr="00296FD7">
          <w:rPr>
            <w:i/>
          </w:rPr>
          <w:t xml:space="preserve"> access</w:t>
        </w:r>
      </w:ins>
      <w:r w:rsidR="00905639" w:rsidRPr="00296FD7">
        <w:rPr>
          <w:rFonts w:eastAsia="Malgun Gothic"/>
          <w:i/>
          <w:lang w:eastAsia="ko-KR"/>
        </w:rPr>
        <w:t xml:space="preserve">, </w:t>
      </w:r>
      <w:r w:rsidR="00905639" w:rsidRPr="00296FD7">
        <w:rPr>
          <w:rFonts w:eastAsia="Malgun Gothic"/>
          <w:i/>
          <w:highlight w:val="yellow"/>
          <w:lang w:eastAsia="ko-KR"/>
        </w:rPr>
        <w:t xml:space="preserve">the UE </w:t>
      </w:r>
      <w:del w:id="4" w:author="Huawei1" w:date="2018-01-25T00:23:00Z">
        <w:r w:rsidR="00905639" w:rsidRPr="00296FD7" w:rsidDel="003B219D">
          <w:rPr>
            <w:rFonts w:eastAsia="Malgun Gothic"/>
            <w:i/>
            <w:highlight w:val="yellow"/>
            <w:lang w:eastAsia="ko-KR"/>
          </w:rPr>
          <w:delText xml:space="preserve">may </w:delText>
        </w:r>
      </w:del>
      <w:ins w:id="5" w:author="Huawei1" w:date="2018-01-25T00:23:00Z">
        <w:r w:rsidR="00905639" w:rsidRPr="00296FD7">
          <w:rPr>
            <w:rFonts w:eastAsia="Malgun Gothic"/>
            <w:i/>
            <w:highlight w:val="yellow"/>
            <w:lang w:eastAsia="ko-KR"/>
          </w:rPr>
          <w:t>shall</w:t>
        </w:r>
        <w:r w:rsidR="00905639" w:rsidRPr="00296FD7">
          <w:rPr>
            <w:i/>
            <w:highlight w:val="yellow"/>
            <w:lang w:eastAsia="zh-CN"/>
          </w:rPr>
          <w:t xml:space="preserve"> </w:t>
        </w:r>
      </w:ins>
      <w:r w:rsidR="00905639" w:rsidRPr="00296FD7">
        <w:rPr>
          <w:rFonts w:eastAsia="Malgun Gothic"/>
          <w:i/>
          <w:highlight w:val="yellow"/>
          <w:lang w:eastAsia="ko-KR"/>
        </w:rPr>
        <w:t>initiate the UE Triggered Service Request procedure (clause 4.2.3.2) with the List Of Allowed PDU Sessions that can be re-activated over the 3GPP access, if allowed by UE policies</w:t>
      </w:r>
      <w:r w:rsidR="00905639" w:rsidRPr="00296FD7">
        <w:rPr>
          <w:rFonts w:eastAsia="Malgun Gothic"/>
          <w:i/>
          <w:lang w:eastAsia="ko-KR"/>
        </w:rPr>
        <w:t>.</w:t>
      </w:r>
      <w:ins w:id="6" w:author="Huawei1" w:date="2018-01-25T00:24:00Z">
        <w:r w:rsidR="00905639" w:rsidRPr="00296FD7">
          <w:rPr>
            <w:rFonts w:eastAsia="Malgun Gothic"/>
            <w:i/>
            <w:lang w:eastAsia="ko-KR"/>
          </w:rPr>
          <w:t xml:space="preserve"> </w:t>
        </w:r>
        <w:r w:rsidR="00905639" w:rsidRPr="00296FD7">
          <w:rPr>
            <w:i/>
            <w:lang w:eastAsia="ko-KR"/>
          </w:rPr>
          <w:t xml:space="preserve">If there is no PDU Session that can be re-activated over the 3GPP access, the UE includes </w:t>
        </w:r>
      </w:ins>
      <w:ins w:id="7" w:author="Huawei4" w:date="2018-01-26T01:38:00Z">
        <w:r w:rsidR="00905639" w:rsidRPr="00296FD7">
          <w:rPr>
            <w:i/>
            <w:lang w:eastAsia="ko-KR"/>
          </w:rPr>
          <w:t xml:space="preserve">an empty List </w:t>
        </w:r>
        <w:proofErr w:type="gramStart"/>
        <w:r w:rsidR="00905639" w:rsidRPr="00296FD7">
          <w:rPr>
            <w:i/>
            <w:lang w:eastAsia="ko-KR"/>
          </w:rPr>
          <w:t>Of</w:t>
        </w:r>
        <w:proofErr w:type="gramEnd"/>
        <w:r w:rsidR="00905639" w:rsidRPr="00296FD7">
          <w:rPr>
            <w:i/>
            <w:lang w:eastAsia="ko-KR"/>
          </w:rPr>
          <w:t xml:space="preserve"> Allowed PDU Sessions</w:t>
        </w:r>
      </w:ins>
      <w:ins w:id="8" w:author="Huawei1" w:date="2018-01-25T00:24:00Z">
        <w:r w:rsidR="00905639" w:rsidRPr="00296FD7">
          <w:rPr>
            <w:i/>
            <w:lang w:eastAsia="ko-KR"/>
          </w:rPr>
          <w:t>.</w:t>
        </w:r>
      </w:ins>
      <w:ins w:id="9" w:author="Huawei" w:date="2017-12-27T16:34:00Z">
        <w:r w:rsidR="00905639" w:rsidRPr="00296FD7">
          <w:rPr>
            <w:i/>
            <w:lang w:eastAsia="ko-KR"/>
          </w:rPr>
          <w:t xml:space="preserve"> </w:t>
        </w:r>
      </w:ins>
      <w:del w:id="10" w:author="Huawei" w:date="2017-12-27T16:32:00Z">
        <w:r w:rsidR="00905639" w:rsidRPr="00296FD7" w:rsidDel="00094893">
          <w:rPr>
            <w:rFonts w:eastAsia="Malgun Gothic"/>
            <w:i/>
            <w:lang w:eastAsia="ko-KR"/>
          </w:rPr>
          <w:delText xml:space="preserve"> If the AMF does not receive the NAS Service Request message before Notification timer expires</w:delText>
        </w:r>
      </w:del>
      <w:del w:id="11" w:author="Huawei" w:date="2017-12-27T16:39:00Z">
        <w:r w:rsidR="00905639" w:rsidRPr="00296FD7" w:rsidDel="00EA1D62">
          <w:rPr>
            <w:rFonts w:eastAsia="Malgun Gothic"/>
            <w:i/>
            <w:lang w:eastAsia="ko-KR"/>
          </w:rPr>
          <w:delText>,</w:delText>
        </w:r>
      </w:del>
      <w:ins w:id="12" w:author="Huawei" w:date="2017-12-27T16:39:00Z">
        <w:r w:rsidR="00905639" w:rsidRPr="00296FD7">
          <w:rPr>
            <w:i/>
          </w:rPr>
          <w:t xml:space="preserve">If the AMF receives the Service Request message and the </w:t>
        </w:r>
        <w:r w:rsidR="00905639" w:rsidRPr="00296FD7">
          <w:rPr>
            <w:i/>
            <w:lang w:eastAsia="zh-CN"/>
          </w:rPr>
          <w:t xml:space="preserve">List </w:t>
        </w:r>
      </w:ins>
      <w:ins w:id="13" w:author="Huawei" w:date="2017-12-27T16:40:00Z">
        <w:r w:rsidR="00905639" w:rsidRPr="00296FD7">
          <w:rPr>
            <w:i/>
            <w:lang w:eastAsia="zh-CN"/>
          </w:rPr>
          <w:t>o</w:t>
        </w:r>
      </w:ins>
      <w:ins w:id="14" w:author="Huawei" w:date="2017-12-27T16:39:00Z">
        <w:r w:rsidR="00905639" w:rsidRPr="00296FD7">
          <w:rPr>
            <w:i/>
            <w:lang w:eastAsia="zh-CN"/>
          </w:rPr>
          <w:t>f Allowed PDU Sessions</w:t>
        </w:r>
        <w:r w:rsidR="00905639" w:rsidRPr="00296FD7">
          <w:rPr>
            <w:i/>
          </w:rPr>
          <w:t xml:space="preserve"> provided by the UE does not include the PDU Session for which the UE was </w:t>
        </w:r>
      </w:ins>
      <w:ins w:id="15" w:author="Huawei" w:date="2017-12-27T16:40:00Z">
        <w:r w:rsidR="00905639" w:rsidRPr="00296FD7">
          <w:rPr>
            <w:i/>
          </w:rPr>
          <w:t>notifi</w:t>
        </w:r>
      </w:ins>
      <w:ins w:id="16" w:author="Huawei" w:date="2017-12-27T16:41:00Z">
        <w:r w:rsidR="00905639" w:rsidRPr="00296FD7">
          <w:rPr>
            <w:i/>
          </w:rPr>
          <w:t>e</w:t>
        </w:r>
      </w:ins>
      <w:ins w:id="17" w:author="Huawei" w:date="2017-12-27T16:40:00Z">
        <w:r w:rsidR="00905639" w:rsidRPr="00296FD7">
          <w:rPr>
            <w:i/>
          </w:rPr>
          <w:t>d</w:t>
        </w:r>
      </w:ins>
      <w:ins w:id="18" w:author="Huawei" w:date="2017-12-27T16:39:00Z">
        <w:r w:rsidR="00905639" w:rsidRPr="00296FD7">
          <w:rPr>
            <w:i/>
          </w:rPr>
          <w:t>,</w:t>
        </w:r>
      </w:ins>
      <w:r w:rsidR="00905639" w:rsidRPr="00296FD7">
        <w:rPr>
          <w:rFonts w:eastAsia="Malgun Gothic"/>
          <w:i/>
          <w:lang w:eastAsia="ko-KR"/>
        </w:rPr>
        <w:t xml:space="preserve"> the AMF notifies the SMF that the UE was reachable but did not accept to re-activate the PDU Session</w:t>
      </w:r>
      <w:r w:rsidR="00905639" w:rsidRPr="00296FD7">
        <w:rPr>
          <w:i/>
          <w:lang w:eastAsia="ko-KR"/>
        </w:rPr>
        <w:t xml:space="preserve"> by invoking </w:t>
      </w:r>
      <w:proofErr w:type="spellStart"/>
      <w:r w:rsidR="00905639" w:rsidRPr="00296FD7">
        <w:rPr>
          <w:i/>
          <w:lang w:eastAsia="ko-KR"/>
        </w:rPr>
        <w:t>Namf_EventExposure_Notify</w:t>
      </w:r>
      <w:proofErr w:type="spellEnd"/>
      <w:r w:rsidR="00905639" w:rsidRPr="00296FD7">
        <w:rPr>
          <w:i/>
          <w:lang w:eastAsia="ko-KR"/>
        </w:rPr>
        <w:t xml:space="preserve"> service</w:t>
      </w:r>
      <w:r w:rsidR="00905639" w:rsidRPr="00296FD7">
        <w:rPr>
          <w:rFonts w:eastAsia="Malgun Gothic"/>
          <w:i/>
          <w:lang w:eastAsia="ko-KR"/>
        </w:rPr>
        <w:t>. If the AMF receives a Service Request message from the UE via non-3GPP access as described in clause 4.12.4.1 (e.g. because the UE successfully connects to a non-3GPP access), the AMF stops the Notification timer</w:t>
      </w:r>
      <w:r w:rsidR="00905639" w:rsidRPr="00296FD7">
        <w:rPr>
          <w:rFonts w:hint="eastAsia"/>
          <w:i/>
          <w:lang w:eastAsia="ko-KR"/>
        </w:rPr>
        <w:t xml:space="preserve"> and processes the received Service Request procedure</w:t>
      </w:r>
      <w:r w:rsidR="00905639" w:rsidRPr="00296FD7">
        <w:rPr>
          <w:rFonts w:eastAsia="Malgun Gothic"/>
          <w:i/>
          <w:lang w:eastAsia="ko-KR"/>
        </w:rPr>
        <w:t>.</w:t>
      </w:r>
      <w:r w:rsidRPr="00296FD7">
        <w:rPr>
          <w:i/>
          <w:noProof/>
          <w:lang w:val="fr-FR" w:eastAsia="zh-CN"/>
        </w:rPr>
        <w:t>"</w:t>
      </w:r>
    </w:p>
    <w:p w:rsidR="00886096" w:rsidRDefault="00886096" w:rsidP="005E4B0D">
      <w:pPr>
        <w:rPr>
          <w:noProof/>
          <w:lang w:val="fr-FR" w:eastAsia="zh-CN"/>
        </w:rPr>
      </w:pPr>
      <w:r>
        <w:rPr>
          <w:noProof/>
          <w:lang w:val="fr-FR" w:eastAsia="zh-CN"/>
        </w:rPr>
        <w:t>In the worst case that the UE cannot accept to reactivate UP resources for all PDU sessions associated with non-3GPP access over 3GPP access, the UE can include a empty allowed PDU session IE in the Service Request message. Considering the UE was in the connected mode over 3GPP access, hence the Service Request procedure over 3GPP can always be initiated.</w:t>
      </w:r>
    </w:p>
    <w:p w:rsidR="00886096" w:rsidRDefault="00886096" w:rsidP="005E4B0D">
      <w:pPr>
        <w:rPr>
          <w:noProof/>
          <w:lang w:val="fr-FR" w:eastAsia="zh-CN"/>
        </w:rPr>
      </w:pPr>
      <w:r>
        <w:rPr>
          <w:noProof/>
          <w:lang w:val="fr-FR" w:eastAsia="zh-CN"/>
        </w:rPr>
        <w:t>However, for another case, i.e. AMF initaited Notification procedure in case of the</w:t>
      </w:r>
      <w:r w:rsidR="00D072A5">
        <w:rPr>
          <w:noProof/>
          <w:lang w:val="fr-FR" w:eastAsia="zh-CN"/>
        </w:rPr>
        <w:t xml:space="preserve"> UE </w:t>
      </w:r>
      <w:r>
        <w:rPr>
          <w:noProof/>
          <w:lang w:val="fr-FR" w:eastAsia="zh-CN"/>
        </w:rPr>
        <w:t xml:space="preserve">in connected mode over non-3GPP access and in idle mode over 3GPP access, the Service Request procedure cannot be guaranteed to be initiated, e.g. </w:t>
      </w:r>
      <w:r w:rsidR="005F6379">
        <w:rPr>
          <w:noProof/>
          <w:lang w:val="fr-FR" w:eastAsia="zh-CN"/>
        </w:rPr>
        <w:t>the UE</w:t>
      </w:r>
      <w:r w:rsidR="00A5546F">
        <w:rPr>
          <w:noProof/>
          <w:lang w:val="fr-FR" w:eastAsia="zh-CN"/>
        </w:rPr>
        <w:t xml:space="preserve"> is in the</w:t>
      </w:r>
      <w:r w:rsidR="005F6379">
        <w:rPr>
          <w:noProof/>
          <w:lang w:val="fr-FR" w:eastAsia="zh-CN"/>
        </w:rPr>
        <w:t xml:space="preserve"> </w:t>
      </w:r>
      <w:r w:rsidR="00A5546F" w:rsidRPr="00A5546F">
        <w:rPr>
          <w:noProof/>
          <w:lang w:val="fr-FR" w:eastAsia="zh-CN"/>
        </w:rPr>
        <w:t>5GMM-REGISTERED.NO-CELL-AVAILABLE state or 5GMM-REGISTERED.PLMN-SEARCH</w:t>
      </w:r>
      <w:r w:rsidR="00A5546F">
        <w:rPr>
          <w:noProof/>
          <w:lang w:val="fr-FR" w:eastAsia="zh-CN"/>
        </w:rPr>
        <w:t xml:space="preserve"> over 3GPP access. In this case, instead of initiating the Service Request as response of notification, the UE shall send the Notification response.</w:t>
      </w:r>
    </w:p>
    <w:p w:rsidR="00CB6BEE" w:rsidRDefault="00CB6BEE" w:rsidP="005E4B0D">
      <w:pPr>
        <w:rPr>
          <w:noProof/>
          <w:lang w:val="fr-FR" w:eastAsia="zh-CN"/>
        </w:rPr>
      </w:pPr>
      <w:r>
        <w:rPr>
          <w:noProof/>
          <w:lang w:val="fr-FR" w:eastAsia="zh-CN"/>
        </w:rPr>
        <w:t>Hence, the current UE behaviour for n</w:t>
      </w:r>
      <w:r w:rsidRPr="00CB6BEE">
        <w:rPr>
          <w:noProof/>
          <w:lang w:val="fr-FR" w:eastAsia="zh-CN"/>
        </w:rPr>
        <w:t xml:space="preserve">otification procedure initiation </w:t>
      </w:r>
      <w:r>
        <w:rPr>
          <w:noProof/>
          <w:lang w:val="fr-FR" w:eastAsia="zh-CN"/>
        </w:rPr>
        <w:t>and the AMF behavoiur for n</w:t>
      </w:r>
      <w:r w:rsidRPr="00CB6BEE">
        <w:rPr>
          <w:noProof/>
          <w:lang w:val="fr-FR" w:eastAsia="zh-CN"/>
        </w:rPr>
        <w:t>otification procedure completion</w:t>
      </w:r>
      <w:r>
        <w:rPr>
          <w:noProof/>
          <w:lang w:val="fr-FR" w:eastAsia="zh-CN"/>
        </w:rPr>
        <w:t xml:space="preserve"> specified in TS 24.501 need to be updated to align with above stage 2 agreements.</w:t>
      </w:r>
    </w:p>
    <w:p w:rsidR="00E164FA" w:rsidRPr="007302B8" w:rsidRDefault="00E164FA" w:rsidP="00E164FA">
      <w:pPr>
        <w:rPr>
          <w:noProof/>
          <w:lang w:val="fr-FR" w:eastAsia="zh-CN"/>
        </w:rPr>
      </w:pP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823178" w:rsidRPr="006F18A6">
        <w:t>V0.</w:t>
      </w:r>
      <w:r w:rsidR="00325CFD" w:rsidRPr="006F18A6">
        <w:t>3</w:t>
      </w:r>
      <w:r w:rsidR="00823178" w:rsidRPr="006F18A6">
        <w:t>.</w:t>
      </w:r>
      <w:r w:rsidR="00BB25B2">
        <w:t>1</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8D1D0C" w:rsidRPr="008D1D0C" w:rsidRDefault="008D1D0C" w:rsidP="008D1D0C">
      <w:pPr>
        <w:keepNext/>
        <w:keepLines/>
        <w:spacing w:before="120"/>
        <w:ind w:left="1418" w:hanging="1418"/>
        <w:outlineLvl w:val="3"/>
        <w:rPr>
          <w:rFonts w:ascii="Arial" w:eastAsiaTheme="minorEastAsia" w:hAnsi="Arial"/>
          <w:sz w:val="24"/>
        </w:rPr>
      </w:pPr>
      <w:bookmarkStart w:id="19" w:name="OLE_LINK146"/>
      <w:bookmarkStart w:id="20" w:name="_Toc492387679"/>
      <w:bookmarkStart w:id="21" w:name="_Toc492388269"/>
      <w:bookmarkStart w:id="22" w:name="_Toc492394154"/>
      <w:bookmarkStart w:id="23" w:name="_Toc492394743"/>
      <w:bookmarkStart w:id="24" w:name="_Toc492455575"/>
      <w:bookmarkStart w:id="25" w:name="_Toc492456165"/>
      <w:bookmarkStart w:id="26" w:name="_Toc492465985"/>
      <w:bookmarkStart w:id="27" w:name="_Toc492466575"/>
      <w:bookmarkStart w:id="28" w:name="_Toc500935373"/>
      <w:bookmarkStart w:id="29" w:name="_Toc501355946"/>
      <w:bookmarkStart w:id="30" w:name="_Toc501367035"/>
      <w:bookmarkStart w:id="31" w:name="_Toc501369048"/>
      <w:bookmarkStart w:id="32" w:name="_Toc501373494"/>
      <w:bookmarkStart w:id="33" w:name="_Toc501376295"/>
      <w:bookmarkStart w:id="34" w:name="_Toc501377425"/>
      <w:bookmarkStart w:id="35" w:name="_Toc501377982"/>
      <w:bookmarkStart w:id="36" w:name="_Toc501395151"/>
      <w:bookmarkStart w:id="37" w:name="_Toc501395708"/>
      <w:bookmarkStart w:id="38" w:name="_Toc501442619"/>
      <w:bookmarkStart w:id="39" w:name="_Toc501574972"/>
      <w:bookmarkStart w:id="40" w:name="_Toc501576279"/>
      <w:bookmarkStart w:id="41" w:name="_Toc505611577"/>
      <w:bookmarkStart w:id="42" w:name="_Toc505868474"/>
      <w:r w:rsidRPr="008D1D0C">
        <w:rPr>
          <w:rFonts w:ascii="Arial" w:eastAsiaTheme="minorEastAsia" w:hAnsi="Arial"/>
          <w:sz w:val="24"/>
        </w:rPr>
        <w:lastRenderedPageBreak/>
        <w:t>5.6.3.2</w:t>
      </w:r>
      <w:bookmarkEnd w:id="19"/>
      <w:r w:rsidRPr="008D1D0C">
        <w:rPr>
          <w:rFonts w:ascii="Arial" w:eastAsiaTheme="minorEastAsia" w:hAnsi="Arial"/>
          <w:sz w:val="24"/>
        </w:rPr>
        <w:tab/>
        <w:t>Notification procedure initiation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8D1D0C" w:rsidRPr="008D1D0C" w:rsidRDefault="008D1D0C" w:rsidP="008D1D0C">
      <w:pPr>
        <w:rPr>
          <w:rFonts w:eastAsiaTheme="minorEastAsia"/>
        </w:rPr>
      </w:pPr>
      <w:r w:rsidRPr="008D1D0C">
        <w:rPr>
          <w:rFonts w:eastAsiaTheme="minorEastAsia"/>
        </w:rPr>
        <w:t>The network shall initiate the notification procedure by sending the NOTIFICATION message to the UE and start timer T3565 (see example in figure 5.6.3.2.1).</w:t>
      </w:r>
      <w:r w:rsidRPr="008D1D0C">
        <w:rPr>
          <w:rFonts w:eastAsiaTheme="minorEastAsia" w:hint="eastAsia"/>
        </w:rPr>
        <w:t xml:space="preserve"> </w:t>
      </w:r>
    </w:p>
    <w:p w:rsidR="008D1D0C" w:rsidRPr="008D1D0C" w:rsidRDefault="008D1D0C" w:rsidP="008D1D0C">
      <w:pPr>
        <w:rPr>
          <w:rFonts w:eastAsiaTheme="minorEastAsia"/>
        </w:rPr>
      </w:pPr>
      <w:r w:rsidRPr="008D1D0C">
        <w:rPr>
          <w:rFonts w:eastAsiaTheme="minorEastAsia" w:hint="eastAsia"/>
          <w:lang w:val="en-US"/>
        </w:rPr>
        <w:t>For a) in subclause </w:t>
      </w:r>
      <w:r w:rsidRPr="008D1D0C">
        <w:rPr>
          <w:rFonts w:eastAsiaTheme="minorEastAsia"/>
          <w:lang w:val="en-US"/>
        </w:rPr>
        <w:t>5</w:t>
      </w:r>
      <w:r w:rsidRPr="008D1D0C">
        <w:rPr>
          <w:rFonts w:eastAsiaTheme="minorEastAsia"/>
        </w:rPr>
        <w:t>.6.3.1</w:t>
      </w:r>
      <w:r w:rsidRPr="008D1D0C">
        <w:rPr>
          <w:rFonts w:eastAsiaTheme="minorEastAsia" w:hint="eastAsia"/>
        </w:rPr>
        <w:t xml:space="preserve">, the </w:t>
      </w:r>
      <w:r w:rsidRPr="008D1D0C">
        <w:rPr>
          <w:rFonts w:eastAsiaTheme="minorEastAsia"/>
        </w:rPr>
        <w:t xml:space="preserve">NOTIFICATION </w:t>
      </w:r>
      <w:r w:rsidRPr="008D1D0C">
        <w:rPr>
          <w:rFonts w:eastAsiaTheme="minorEastAsia" w:hint="eastAsia"/>
        </w:rPr>
        <w:t>message is sent from the network to the UE via 3GPP access.</w:t>
      </w:r>
    </w:p>
    <w:p w:rsidR="008D1D0C" w:rsidRPr="008D1D0C" w:rsidRDefault="008D1D0C" w:rsidP="008D1D0C">
      <w:pPr>
        <w:rPr>
          <w:rFonts w:eastAsiaTheme="minorEastAsia"/>
        </w:rPr>
      </w:pPr>
      <w:r w:rsidRPr="008D1D0C">
        <w:rPr>
          <w:rFonts w:eastAsiaTheme="minorEastAsia" w:hint="eastAsia"/>
          <w:lang w:val="en-US"/>
        </w:rPr>
        <w:t>For b) in subclause </w:t>
      </w:r>
      <w:r w:rsidRPr="008D1D0C">
        <w:rPr>
          <w:rFonts w:eastAsiaTheme="minorEastAsia"/>
          <w:lang w:val="en-US"/>
        </w:rPr>
        <w:t>5</w:t>
      </w:r>
      <w:r w:rsidRPr="008D1D0C">
        <w:rPr>
          <w:rFonts w:eastAsiaTheme="minorEastAsia"/>
        </w:rPr>
        <w:t>.6.3.1</w:t>
      </w:r>
      <w:r w:rsidRPr="008D1D0C">
        <w:rPr>
          <w:rFonts w:eastAsiaTheme="minorEastAsia" w:hint="eastAsia"/>
        </w:rPr>
        <w:t xml:space="preserve">, the </w:t>
      </w:r>
      <w:r w:rsidRPr="008D1D0C">
        <w:rPr>
          <w:rFonts w:eastAsiaTheme="minorEastAsia"/>
        </w:rPr>
        <w:t xml:space="preserve">NOTIFICATION </w:t>
      </w:r>
      <w:r w:rsidRPr="008D1D0C">
        <w:rPr>
          <w:rFonts w:eastAsiaTheme="minorEastAsia" w:hint="eastAsia"/>
        </w:rPr>
        <w:t>message is sent from the network to the UE via non-3GPP access.</w:t>
      </w:r>
    </w:p>
    <w:p w:rsidR="008D1D0C" w:rsidRPr="008D1D0C" w:rsidRDefault="008D1D0C" w:rsidP="008D1D0C">
      <w:pPr>
        <w:keepLines/>
        <w:spacing w:after="240"/>
        <w:jc w:val="center"/>
        <w:rPr>
          <w:rFonts w:ascii="Arial" w:eastAsiaTheme="minorEastAsia" w:hAnsi="Arial"/>
          <w:b/>
        </w:rPr>
      </w:pPr>
      <w:r w:rsidRPr="008D1D0C">
        <w:rPr>
          <w:rFonts w:ascii="Arial" w:eastAsiaTheme="minorEastAsia" w:hAnsi="Arial"/>
          <w:b/>
        </w:rPr>
        <w:object w:dxaOrig="7531" w:dyaOrig="4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7pt;height:214.25pt" o:ole="">
            <v:imagedata r:id="rId7" o:title=""/>
          </v:shape>
          <o:OLEObject Type="Embed" ProgID="Visio.Drawing.15" ShapeID="_x0000_i1025" DrawAspect="Content" ObjectID="_1581231239" r:id="rId8"/>
        </w:object>
      </w:r>
      <w:r w:rsidRPr="008D1D0C">
        <w:rPr>
          <w:rFonts w:ascii="Arial" w:eastAsiaTheme="minorEastAsia" w:hAnsi="Arial"/>
          <w:b/>
        </w:rPr>
        <w:t>Figure 5</w:t>
      </w:r>
      <w:r w:rsidRPr="008D1D0C">
        <w:rPr>
          <w:rFonts w:ascii="Arial" w:eastAsiaTheme="minorEastAsia" w:hAnsi="Arial" w:hint="eastAsia"/>
          <w:b/>
        </w:rPr>
        <w:t>.</w:t>
      </w:r>
      <w:r w:rsidRPr="008D1D0C">
        <w:rPr>
          <w:rFonts w:ascii="Arial" w:eastAsiaTheme="minorEastAsia" w:hAnsi="Arial"/>
          <w:b/>
        </w:rPr>
        <w:t>6</w:t>
      </w:r>
      <w:r w:rsidRPr="008D1D0C">
        <w:rPr>
          <w:rFonts w:ascii="Arial" w:eastAsiaTheme="minorEastAsia" w:hAnsi="Arial" w:hint="eastAsia"/>
          <w:b/>
        </w:rPr>
        <w:t>.</w:t>
      </w:r>
      <w:r w:rsidRPr="008D1D0C">
        <w:rPr>
          <w:rFonts w:ascii="Arial" w:eastAsiaTheme="minorEastAsia" w:hAnsi="Arial"/>
          <w:b/>
        </w:rPr>
        <w:t>3</w:t>
      </w:r>
      <w:r w:rsidRPr="008D1D0C">
        <w:rPr>
          <w:rFonts w:ascii="Arial" w:eastAsiaTheme="minorEastAsia" w:hAnsi="Arial" w:hint="eastAsia"/>
          <w:b/>
        </w:rPr>
        <w:t>.</w:t>
      </w:r>
      <w:r w:rsidRPr="008D1D0C">
        <w:rPr>
          <w:rFonts w:ascii="Arial" w:eastAsiaTheme="minorEastAsia" w:hAnsi="Arial"/>
          <w:b/>
        </w:rPr>
        <w:t>2.1: Notification procedure</w:t>
      </w:r>
    </w:p>
    <w:p w:rsidR="00C057FB" w:rsidRDefault="009B6C66" w:rsidP="00C057FB">
      <w:pPr>
        <w:rPr>
          <w:rFonts w:eastAsiaTheme="minorEastAsia"/>
        </w:rPr>
      </w:pPr>
      <w:bookmarkStart w:id="43" w:name="_Toc492387680"/>
      <w:bookmarkStart w:id="44" w:name="_Toc492388270"/>
      <w:bookmarkStart w:id="45" w:name="_Toc492394155"/>
      <w:bookmarkStart w:id="46" w:name="_Toc492394744"/>
      <w:bookmarkStart w:id="47" w:name="_Toc492455576"/>
      <w:bookmarkStart w:id="48" w:name="_Toc492456166"/>
      <w:bookmarkStart w:id="49" w:name="_Toc492465986"/>
      <w:bookmarkStart w:id="50" w:name="_Toc492466576"/>
      <w:ins w:id="51" w:author="Huawei_SL" w:date="2018-02-13T13:17:00Z">
        <w:r>
          <w:rPr>
            <w:rFonts w:eastAsiaTheme="minorEastAsia" w:hint="eastAsia"/>
            <w:lang w:val="en-US"/>
          </w:rPr>
          <w:t>For a</w:t>
        </w:r>
        <w:r w:rsidR="00C057FB" w:rsidRPr="008D1D0C">
          <w:rPr>
            <w:rFonts w:eastAsiaTheme="minorEastAsia" w:hint="eastAsia"/>
            <w:lang w:val="en-US"/>
          </w:rPr>
          <w:t>) in subclause </w:t>
        </w:r>
        <w:r w:rsidR="00C057FB" w:rsidRPr="008D1D0C">
          <w:rPr>
            <w:rFonts w:eastAsiaTheme="minorEastAsia"/>
            <w:lang w:val="en-US"/>
          </w:rPr>
          <w:t>5</w:t>
        </w:r>
        <w:r w:rsidR="00C057FB" w:rsidRPr="008D1D0C">
          <w:rPr>
            <w:rFonts w:eastAsiaTheme="minorEastAsia"/>
          </w:rPr>
          <w:t>.6.3.1</w:t>
        </w:r>
        <w:r w:rsidR="00C057FB" w:rsidRPr="008D1D0C">
          <w:rPr>
            <w:rFonts w:eastAsiaTheme="minorEastAsia" w:hint="eastAsia"/>
          </w:rPr>
          <w:t>,</w:t>
        </w:r>
        <w:r w:rsidR="00C057FB">
          <w:rPr>
            <w:rFonts w:eastAsiaTheme="minorEastAsia"/>
          </w:rPr>
          <w:t xml:space="preserve"> u</w:t>
        </w:r>
      </w:ins>
      <w:del w:id="52" w:author="Huawei_SL" w:date="2018-02-13T13:17:00Z">
        <w:r w:rsidR="00C057FB" w:rsidRPr="00AB7B7C" w:rsidDel="00C057FB">
          <w:rPr>
            <w:rFonts w:eastAsiaTheme="minorEastAsia"/>
          </w:rPr>
          <w:delText>U</w:delText>
        </w:r>
      </w:del>
      <w:r w:rsidR="00C057FB" w:rsidRPr="00AB7B7C">
        <w:rPr>
          <w:rFonts w:eastAsiaTheme="minorEastAsia"/>
        </w:rPr>
        <w:t xml:space="preserve">pon reception of NOTIFICATION message, the UE </w:t>
      </w:r>
      <w:del w:id="53" w:author="Huawei_SL" w:date="2018-02-13T13:28:00Z">
        <w:r w:rsidR="00C057FB" w:rsidRPr="00AB7B7C" w:rsidDel="00C2643D">
          <w:rPr>
            <w:rFonts w:eastAsiaTheme="minorEastAsia"/>
          </w:rPr>
          <w:delText>may</w:delText>
        </w:r>
      </w:del>
      <w:ins w:id="54" w:author="Huawei_SL" w:date="2018-02-13T13:28:00Z">
        <w:r w:rsidR="00C2643D">
          <w:rPr>
            <w:rFonts w:eastAsiaTheme="minorEastAsia"/>
          </w:rPr>
          <w:t>shall</w:t>
        </w:r>
      </w:ins>
      <w:r w:rsidR="00C057FB" w:rsidRPr="00AB7B7C">
        <w:rPr>
          <w:rFonts w:eastAsiaTheme="minorEastAsia"/>
        </w:rPr>
        <w:t xml:space="preserve"> initiate a service request procedure over 3GPP access as specified in </w:t>
      </w:r>
      <w:proofErr w:type="spellStart"/>
      <w:r w:rsidR="00C057FB" w:rsidRPr="00AB7B7C">
        <w:rPr>
          <w:rFonts w:eastAsiaTheme="minorEastAsia"/>
        </w:rPr>
        <w:t>subclauses</w:t>
      </w:r>
      <w:proofErr w:type="spellEnd"/>
      <w:r w:rsidR="00C057FB" w:rsidRPr="00AB7B7C">
        <w:rPr>
          <w:rFonts w:eastAsiaTheme="minorEastAsia"/>
        </w:rPr>
        <w:t xml:space="preserve"> 5.6.1.</w:t>
      </w:r>
    </w:p>
    <w:p w:rsidR="008D1D0C" w:rsidRPr="008D1D0C" w:rsidRDefault="001114F3" w:rsidP="001114F3">
      <w:pPr>
        <w:rPr>
          <w:rFonts w:eastAsiaTheme="minorEastAsia"/>
        </w:rPr>
      </w:pPr>
      <w:ins w:id="55" w:author="Huawei_SL" w:date="2018-02-13T13:18:00Z">
        <w:r>
          <w:rPr>
            <w:rFonts w:eastAsiaTheme="minorEastAsia" w:hint="eastAsia"/>
            <w:lang w:val="en-US"/>
          </w:rPr>
          <w:t>For b</w:t>
        </w:r>
        <w:r w:rsidRPr="008D1D0C">
          <w:rPr>
            <w:rFonts w:eastAsiaTheme="minorEastAsia" w:hint="eastAsia"/>
            <w:lang w:val="en-US"/>
          </w:rPr>
          <w:t>) in subclause </w:t>
        </w:r>
        <w:r w:rsidRPr="008D1D0C">
          <w:rPr>
            <w:rFonts w:eastAsiaTheme="minorEastAsia"/>
            <w:lang w:val="en-US"/>
          </w:rPr>
          <w:t>5</w:t>
        </w:r>
        <w:r w:rsidRPr="008D1D0C">
          <w:rPr>
            <w:rFonts w:eastAsiaTheme="minorEastAsia"/>
          </w:rPr>
          <w:t>.6.3.1</w:t>
        </w:r>
        <w:r w:rsidRPr="008D1D0C">
          <w:rPr>
            <w:rFonts w:eastAsiaTheme="minorEastAsia" w:hint="eastAsia"/>
          </w:rPr>
          <w:t>,</w:t>
        </w:r>
        <w:r>
          <w:rPr>
            <w:rFonts w:eastAsiaTheme="minorEastAsia"/>
          </w:rPr>
          <w:t xml:space="preserve"> u</w:t>
        </w:r>
      </w:ins>
      <w:del w:id="56" w:author="Huawei_SL" w:date="2018-02-13T13:18:00Z">
        <w:r w:rsidR="008D1D0C" w:rsidRPr="008D1D0C" w:rsidDel="001114F3">
          <w:rPr>
            <w:rFonts w:eastAsiaTheme="minorEastAsia"/>
          </w:rPr>
          <w:delText>U</w:delText>
        </w:r>
      </w:del>
      <w:r w:rsidR="008D1D0C" w:rsidRPr="008D1D0C">
        <w:rPr>
          <w:rFonts w:eastAsiaTheme="minorEastAsia"/>
        </w:rPr>
        <w:t>pon reception of NOTIFICATION message:</w:t>
      </w:r>
    </w:p>
    <w:p w:rsidR="008D1D0C" w:rsidRPr="008D1D0C" w:rsidRDefault="008D1D0C" w:rsidP="004540FE">
      <w:pPr>
        <w:ind w:left="568" w:hanging="284"/>
        <w:rPr>
          <w:rFonts w:eastAsiaTheme="minorEastAsia"/>
        </w:rPr>
      </w:pPr>
      <w:r w:rsidRPr="008D1D0C">
        <w:rPr>
          <w:rFonts w:eastAsiaTheme="minorEastAsia"/>
        </w:rPr>
        <w:t>-</w:t>
      </w:r>
      <w:r w:rsidRPr="008D1D0C">
        <w:rPr>
          <w:rFonts w:eastAsiaTheme="minorEastAsia"/>
        </w:rPr>
        <w:tab/>
      </w:r>
      <w:del w:id="57" w:author="Huawei_SL" w:date="2018-02-13T13:28:00Z">
        <w:r w:rsidRPr="008D1D0C" w:rsidDel="004540FE">
          <w:rPr>
            <w:rFonts w:eastAsiaTheme="minorEastAsia"/>
          </w:rPr>
          <w:delText>for case a) in subclause</w:delText>
        </w:r>
        <w:r w:rsidRPr="008D1D0C" w:rsidDel="004540FE">
          <w:rPr>
            <w:rFonts w:eastAsiaTheme="minorEastAsia" w:hint="eastAsia"/>
            <w:lang w:val="en-US"/>
          </w:rPr>
          <w:delText> </w:delText>
        </w:r>
        <w:r w:rsidRPr="008D1D0C" w:rsidDel="004540FE">
          <w:rPr>
            <w:rFonts w:eastAsiaTheme="minorEastAsia"/>
            <w:lang w:val="en-US"/>
          </w:rPr>
          <w:delText>5</w:delText>
        </w:r>
        <w:r w:rsidRPr="008D1D0C" w:rsidDel="004540FE">
          <w:rPr>
            <w:rFonts w:eastAsiaTheme="minorEastAsia"/>
          </w:rPr>
          <w:delText xml:space="preserve">.6.3.1, </w:delText>
        </w:r>
      </w:del>
      <w:r w:rsidRPr="008D1D0C">
        <w:rPr>
          <w:rFonts w:eastAsiaTheme="minorEastAsia"/>
        </w:rPr>
        <w:t xml:space="preserve">if the UE </w:t>
      </w:r>
      <w:ins w:id="58" w:author="Huawei_SL" w:date="2018-02-13T13:27:00Z">
        <w:r w:rsidR="004540FE" w:rsidRPr="008D1D0C">
          <w:rPr>
            <w:rFonts w:eastAsiaTheme="minorEastAsia"/>
          </w:rPr>
          <w:t>is in 5GMM-REGISTERED.</w:t>
        </w:r>
        <w:r w:rsidR="004540FE" w:rsidRPr="004540FE">
          <w:rPr>
            <w:rFonts w:eastAsiaTheme="minorEastAsia"/>
          </w:rPr>
          <w:t>NORMAL-SERVICE</w:t>
        </w:r>
        <w:r w:rsidR="004540FE" w:rsidRPr="008D1D0C">
          <w:rPr>
            <w:rFonts w:eastAsiaTheme="minorEastAsia"/>
          </w:rPr>
          <w:t xml:space="preserve"> state</w:t>
        </w:r>
        <w:r w:rsidR="004540FE">
          <w:rPr>
            <w:rFonts w:eastAsiaTheme="minorEastAsia"/>
          </w:rPr>
          <w:t>,</w:t>
        </w:r>
        <w:r w:rsidR="004540FE" w:rsidRPr="008D1D0C">
          <w:rPr>
            <w:rFonts w:eastAsiaTheme="minorEastAsia"/>
          </w:rPr>
          <w:t xml:space="preserve"> </w:t>
        </w:r>
        <w:r w:rsidR="004540FE">
          <w:rPr>
            <w:rFonts w:eastAsiaTheme="minorEastAsia"/>
          </w:rPr>
          <w:t>the UE shall</w:t>
        </w:r>
        <w:r w:rsidR="004540FE" w:rsidRPr="00AB7B7C">
          <w:rPr>
            <w:rFonts w:eastAsiaTheme="minorEastAsia"/>
          </w:rPr>
          <w:t xml:space="preserve"> initiate a service request procedure over 3GPP access a</w:t>
        </w:r>
        <w:r w:rsidR="007E71AF">
          <w:rPr>
            <w:rFonts w:eastAsiaTheme="minorEastAsia"/>
          </w:rPr>
          <w:t xml:space="preserve">s specified in </w:t>
        </w:r>
        <w:proofErr w:type="spellStart"/>
        <w:r w:rsidR="007E71AF">
          <w:rPr>
            <w:rFonts w:eastAsiaTheme="minorEastAsia"/>
          </w:rPr>
          <w:t>subclauses</w:t>
        </w:r>
        <w:proofErr w:type="spellEnd"/>
        <w:r w:rsidR="007E71AF">
          <w:rPr>
            <w:rFonts w:eastAsiaTheme="minorEastAsia"/>
          </w:rPr>
          <w:t xml:space="preserve"> 5.6.1</w:t>
        </w:r>
      </w:ins>
      <w:del w:id="59" w:author="Huawei_SL" w:date="2018-02-13T13:27:00Z">
        <w:r w:rsidRPr="008D1D0C" w:rsidDel="004540FE">
          <w:rPr>
            <w:rFonts w:eastAsiaTheme="minorEastAsia"/>
          </w:rPr>
          <w:delText>decides not to initiate a service request procedure over 3GPP access based on UE policy</w:delText>
        </w:r>
      </w:del>
      <w:r w:rsidRPr="008D1D0C">
        <w:rPr>
          <w:rFonts w:eastAsiaTheme="minorEastAsia"/>
        </w:rPr>
        <w:t>; or</w:t>
      </w:r>
    </w:p>
    <w:p w:rsidR="008D1D0C" w:rsidRPr="008D1D0C" w:rsidDel="001114F3" w:rsidRDefault="008D1D0C" w:rsidP="00C2643D">
      <w:pPr>
        <w:ind w:left="568" w:hanging="284"/>
        <w:rPr>
          <w:del w:id="60" w:author="Huawei_SL" w:date="2018-02-13T13:19:00Z"/>
          <w:rFonts w:eastAsiaTheme="minorEastAsia"/>
        </w:rPr>
      </w:pPr>
      <w:r w:rsidRPr="008D1D0C">
        <w:rPr>
          <w:rFonts w:eastAsiaTheme="minorEastAsia"/>
        </w:rPr>
        <w:t>-</w:t>
      </w:r>
      <w:r w:rsidRPr="008D1D0C">
        <w:rPr>
          <w:rFonts w:eastAsiaTheme="minorEastAsia"/>
        </w:rPr>
        <w:tab/>
      </w:r>
      <w:del w:id="61" w:author="Huawei_SL" w:date="2018-02-13T13:29:00Z">
        <w:r w:rsidRPr="008D1D0C" w:rsidDel="00C2643D">
          <w:rPr>
            <w:rFonts w:eastAsiaTheme="minorEastAsia"/>
          </w:rPr>
          <w:delText>for case b) in subclause</w:delText>
        </w:r>
        <w:r w:rsidRPr="008D1D0C" w:rsidDel="00C2643D">
          <w:rPr>
            <w:rFonts w:eastAsiaTheme="minorEastAsia" w:hint="eastAsia"/>
          </w:rPr>
          <w:delText> </w:delText>
        </w:r>
        <w:r w:rsidRPr="008D1D0C" w:rsidDel="00C2643D">
          <w:rPr>
            <w:rFonts w:eastAsiaTheme="minorEastAsia"/>
          </w:rPr>
          <w:delText xml:space="preserve">5.6.3.1, </w:delText>
        </w:r>
      </w:del>
      <w:proofErr w:type="gramStart"/>
      <w:r w:rsidRPr="008D1D0C">
        <w:rPr>
          <w:rFonts w:eastAsiaTheme="minorEastAsia"/>
        </w:rPr>
        <w:t>if</w:t>
      </w:r>
      <w:proofErr w:type="gramEnd"/>
      <w:r w:rsidRPr="008D1D0C">
        <w:rPr>
          <w:rFonts w:eastAsiaTheme="minorEastAsia"/>
        </w:rPr>
        <w:t xml:space="preserve"> the UE is in 5GMM-REGISTERED.NO-CELL-AVAILABLE state or 5GMM-REGISTERED.PLMN-SEARCH state</w:t>
      </w:r>
      <w:ins w:id="62" w:author="Huawei_SL" w:date="2018-02-13T13:19:00Z">
        <w:r w:rsidR="001114F3">
          <w:rPr>
            <w:rFonts w:eastAsiaTheme="minorEastAsia"/>
          </w:rPr>
          <w:t>,</w:t>
        </w:r>
      </w:ins>
      <w:ins w:id="63" w:author="Huawei_SL" w:date="2018-02-13T13:20:00Z">
        <w:r w:rsidR="00EA1818">
          <w:rPr>
            <w:rFonts w:eastAsiaTheme="minorEastAsia"/>
          </w:rPr>
          <w:t xml:space="preserve"> </w:t>
        </w:r>
      </w:ins>
      <w:del w:id="64" w:author="Huawei_SL" w:date="2018-02-13T13:19:00Z">
        <w:r w:rsidRPr="008D1D0C" w:rsidDel="001114F3">
          <w:rPr>
            <w:rFonts w:eastAsiaTheme="minorEastAsia"/>
          </w:rPr>
          <w:delText>.</w:delText>
        </w:r>
      </w:del>
    </w:p>
    <w:p w:rsidR="008D1D0C" w:rsidRPr="008D1D0C" w:rsidRDefault="008D1D0C">
      <w:pPr>
        <w:ind w:left="568" w:hanging="284"/>
        <w:rPr>
          <w:rFonts w:eastAsiaTheme="minorEastAsia"/>
        </w:rPr>
        <w:pPrChange w:id="65" w:author="Huawei_SL" w:date="2018-02-13T13:30:00Z">
          <w:pPr/>
        </w:pPrChange>
      </w:pPr>
      <w:del w:id="66" w:author="Huawei_SL" w:date="2018-02-13T13:30:00Z">
        <w:r w:rsidRPr="008D1D0C" w:rsidDel="00C2643D">
          <w:rPr>
            <w:rFonts w:eastAsiaTheme="minorEastAsia"/>
          </w:rPr>
          <w:delText xml:space="preserve">then </w:delText>
        </w:r>
      </w:del>
      <w:r w:rsidRPr="008D1D0C">
        <w:rPr>
          <w:rFonts w:eastAsiaTheme="minorEastAsia"/>
        </w:rPr>
        <w:t xml:space="preserve">the UE shall respond with NOTIFICATION RESPONSE message indicating failure to re-activate the user plane radio resources of PDU sessions. </w:t>
      </w:r>
    </w:p>
    <w:p w:rsidR="008D1D0C" w:rsidRPr="008D1D0C" w:rsidRDefault="008D1D0C" w:rsidP="008D1D0C">
      <w:pPr>
        <w:rPr>
          <w:rFonts w:eastAsiaTheme="minorEastAsia"/>
        </w:rPr>
      </w:pPr>
      <w:r w:rsidRPr="008D1D0C">
        <w:rPr>
          <w:rFonts w:eastAsiaTheme="minorEastAsia" w:hint="eastAsia"/>
        </w:rPr>
        <w:t xml:space="preserve">For </w:t>
      </w:r>
      <w:r w:rsidRPr="008D1D0C">
        <w:rPr>
          <w:rFonts w:eastAsiaTheme="minorEastAsia"/>
        </w:rPr>
        <w:t xml:space="preserve">case </w:t>
      </w:r>
      <w:r w:rsidRPr="008D1D0C">
        <w:rPr>
          <w:rFonts w:eastAsiaTheme="minorEastAsia" w:hint="eastAsia"/>
        </w:rPr>
        <w:t>b) in subclause </w:t>
      </w:r>
      <w:r w:rsidRPr="008D1D0C">
        <w:rPr>
          <w:rFonts w:eastAsiaTheme="minorEastAsia"/>
        </w:rPr>
        <w:t>5.6.3.1</w:t>
      </w:r>
      <w:r w:rsidRPr="008D1D0C">
        <w:rPr>
          <w:rFonts w:eastAsiaTheme="minorEastAsia" w:hint="eastAsia"/>
        </w:rPr>
        <w:t>,</w:t>
      </w:r>
      <w:r w:rsidRPr="008D1D0C">
        <w:rPr>
          <w:rFonts w:eastAsiaTheme="minorEastAsia"/>
        </w:rPr>
        <w:t xml:space="preserve"> upon reception of NOTIFICATION message, the UE shall stop the timer T3346, if running.</w:t>
      </w:r>
    </w:p>
    <w:p w:rsidR="00A66275" w:rsidRDefault="00A66275" w:rsidP="00A662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7" w:name="_Toc500935374"/>
      <w:bookmarkStart w:id="68" w:name="_Toc501355947"/>
      <w:bookmarkStart w:id="69" w:name="_Toc501367036"/>
      <w:bookmarkStart w:id="70" w:name="_Toc501369049"/>
      <w:bookmarkStart w:id="71" w:name="_Toc501373495"/>
      <w:bookmarkStart w:id="72" w:name="_Toc501376296"/>
      <w:bookmarkStart w:id="73" w:name="_Toc501377426"/>
      <w:bookmarkStart w:id="74" w:name="_Toc501377983"/>
      <w:bookmarkStart w:id="75" w:name="_Toc501395152"/>
      <w:bookmarkStart w:id="76" w:name="_Toc501395709"/>
      <w:bookmarkStart w:id="77" w:name="_Toc501442620"/>
      <w:bookmarkStart w:id="78" w:name="_Toc501574973"/>
      <w:bookmarkStart w:id="79" w:name="_Toc501576280"/>
      <w:bookmarkStart w:id="80" w:name="_Toc505611578"/>
      <w:bookmarkStart w:id="81" w:name="_Toc505868475"/>
      <w:r>
        <w:rPr>
          <w:rFonts w:ascii="Arial" w:hAnsi="Arial" w:cs="Arial"/>
          <w:noProof/>
          <w:color w:val="0000FF"/>
          <w:sz w:val="28"/>
          <w:szCs w:val="28"/>
          <w:lang w:val="fr-FR"/>
        </w:rPr>
        <w:t>* * * Next Change * * * *</w:t>
      </w:r>
    </w:p>
    <w:p w:rsidR="008D1D0C" w:rsidRPr="008D1D0C" w:rsidRDefault="008D1D0C" w:rsidP="008D1D0C">
      <w:pPr>
        <w:keepNext/>
        <w:keepLines/>
        <w:spacing w:before="120"/>
        <w:ind w:left="1418" w:hanging="1418"/>
        <w:outlineLvl w:val="3"/>
        <w:rPr>
          <w:rFonts w:ascii="Arial" w:eastAsiaTheme="minorEastAsia" w:hAnsi="Arial"/>
          <w:sz w:val="24"/>
        </w:rPr>
      </w:pPr>
      <w:r w:rsidRPr="008D1D0C">
        <w:rPr>
          <w:rFonts w:ascii="Arial" w:eastAsiaTheme="minorEastAsia" w:hAnsi="Arial"/>
          <w:sz w:val="24"/>
        </w:rPr>
        <w:t>5.6.3.3</w:t>
      </w:r>
      <w:r w:rsidRPr="008D1D0C">
        <w:rPr>
          <w:rFonts w:ascii="Arial" w:eastAsiaTheme="minorEastAsia" w:hAnsi="Arial"/>
          <w:sz w:val="24"/>
        </w:rPr>
        <w:tab/>
        <w:t>Notification procedure completion</w:t>
      </w:r>
      <w:bookmarkEnd w:id="43"/>
      <w:bookmarkEnd w:id="44"/>
      <w:bookmarkEnd w:id="45"/>
      <w:bookmarkEnd w:id="46"/>
      <w:bookmarkEnd w:id="47"/>
      <w:bookmarkEnd w:id="48"/>
      <w:bookmarkEnd w:id="49"/>
      <w:bookmarkEnd w:id="50"/>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sidR="008D1D0C" w:rsidRPr="008D1D0C" w:rsidRDefault="008D1D0C" w:rsidP="008D1D0C">
      <w:pPr>
        <w:rPr>
          <w:rFonts w:eastAsiaTheme="minorEastAsia"/>
        </w:rPr>
      </w:pPr>
      <w:r w:rsidRPr="008D1D0C">
        <w:rPr>
          <w:rFonts w:eastAsiaTheme="minorEastAsia"/>
        </w:rPr>
        <w:t xml:space="preserve">Upon reception of SERVICE REQUEST message, the </w:t>
      </w:r>
      <w:del w:id="82" w:author="Huawei_SL" w:date="2018-02-13T16:16:00Z">
        <w:r w:rsidRPr="008D1D0C" w:rsidDel="00AE3046">
          <w:rPr>
            <w:rFonts w:eastAsiaTheme="minorEastAsia"/>
          </w:rPr>
          <w:delText>network</w:delText>
        </w:r>
      </w:del>
      <w:ins w:id="83" w:author="Huawei_SL" w:date="2018-02-13T16:16:00Z">
        <w:r w:rsidR="00AE3046">
          <w:rPr>
            <w:rFonts w:eastAsiaTheme="minorEastAsia"/>
          </w:rPr>
          <w:t>AMF</w:t>
        </w:r>
      </w:ins>
      <w:r w:rsidRPr="008D1D0C">
        <w:rPr>
          <w:rFonts w:eastAsiaTheme="minorEastAsia"/>
        </w:rPr>
        <w:t xml:space="preserve"> shall stop T3565 and </w:t>
      </w:r>
      <w:ins w:id="84" w:author="Huawei_SL" w:date="2018-02-13T16:11:00Z">
        <w:r w:rsidR="007A4E8B">
          <w:rPr>
            <w:rFonts w:eastAsiaTheme="minorEastAsia"/>
          </w:rPr>
          <w:t>proceed</w:t>
        </w:r>
      </w:ins>
      <w:del w:id="85" w:author="Huawei_SL" w:date="2018-02-13T16:11:00Z">
        <w:r w:rsidRPr="008D1D0C" w:rsidDel="007A4E8B">
          <w:rPr>
            <w:rFonts w:eastAsiaTheme="minorEastAsia"/>
          </w:rPr>
          <w:delText>trigger</w:delText>
        </w:r>
      </w:del>
      <w:r w:rsidRPr="008D1D0C">
        <w:rPr>
          <w:rFonts w:eastAsiaTheme="minorEastAsia"/>
        </w:rPr>
        <w:t xml:space="preserve"> service request procedure as specified in </w:t>
      </w:r>
      <w:proofErr w:type="spellStart"/>
      <w:r w:rsidRPr="008D1D0C">
        <w:rPr>
          <w:rFonts w:eastAsiaTheme="minorEastAsia"/>
        </w:rPr>
        <w:t>subclauses</w:t>
      </w:r>
      <w:proofErr w:type="spellEnd"/>
      <w:r w:rsidRPr="008D1D0C">
        <w:rPr>
          <w:rFonts w:eastAsiaTheme="minorEastAsia"/>
        </w:rPr>
        <w:t> 5.6.3.1.</w:t>
      </w:r>
      <w:bookmarkStart w:id="86" w:name="_Toc492387681"/>
      <w:bookmarkStart w:id="87" w:name="_Toc492388271"/>
      <w:bookmarkStart w:id="88" w:name="_Toc492394156"/>
      <w:bookmarkStart w:id="89" w:name="_Toc492394745"/>
      <w:bookmarkStart w:id="90" w:name="_Toc492455577"/>
      <w:bookmarkStart w:id="91" w:name="_Toc492456167"/>
      <w:bookmarkStart w:id="92" w:name="_Toc492465987"/>
      <w:bookmarkStart w:id="93" w:name="_Toc492466577"/>
      <w:ins w:id="94" w:author="Huawei_SL" w:date="2018-02-13T16:11:00Z">
        <w:r w:rsidR="007A4E8B">
          <w:rPr>
            <w:rFonts w:eastAsiaTheme="minorEastAsia"/>
          </w:rPr>
          <w:t xml:space="preserve"> If no</w:t>
        </w:r>
      </w:ins>
      <w:ins w:id="95" w:author="Huawei_SL" w:date="2018-02-13T16:12:00Z">
        <w:r w:rsidR="007A4E8B" w:rsidRPr="007A4E8B">
          <w:rPr>
            <w:rFonts w:eastAsiaTheme="minorEastAsia"/>
          </w:rPr>
          <w:t xml:space="preserve"> </w:t>
        </w:r>
        <w:r w:rsidR="007A4E8B" w:rsidRPr="008D1D0C">
          <w:rPr>
            <w:rFonts w:eastAsiaTheme="minorEastAsia"/>
          </w:rPr>
          <w:t>user</w:t>
        </w:r>
        <w:r w:rsidR="00D072A5">
          <w:rPr>
            <w:rFonts w:eastAsiaTheme="minorEastAsia"/>
          </w:rPr>
          <w:t>-</w:t>
        </w:r>
        <w:r w:rsidR="007A4E8B" w:rsidRPr="008D1D0C">
          <w:rPr>
            <w:rFonts w:eastAsiaTheme="minorEastAsia"/>
          </w:rPr>
          <w:t>plane resources of PDU session</w:t>
        </w:r>
      </w:ins>
      <w:ins w:id="96" w:author="Huawei_SL" w:date="2018-02-19T16:32:00Z">
        <w:r w:rsidR="00D072A5">
          <w:rPr>
            <w:rFonts w:eastAsiaTheme="minorEastAsia"/>
          </w:rPr>
          <w:t>(s)</w:t>
        </w:r>
      </w:ins>
      <w:ins w:id="97" w:author="Huawei_SL" w:date="2018-02-13T16:14:00Z">
        <w:r w:rsidR="00AE3046">
          <w:rPr>
            <w:rFonts w:eastAsiaTheme="minorEastAsia"/>
          </w:rPr>
          <w:t xml:space="preserve"> needs to be re-activated, the AMF </w:t>
        </w:r>
      </w:ins>
      <w:ins w:id="98" w:author="Huawei_SL" w:date="2018-02-13T16:16:00Z">
        <w:r w:rsidR="00AE3046" w:rsidRPr="008D1D0C">
          <w:rPr>
            <w:rFonts w:eastAsiaTheme="minorEastAsia"/>
          </w:rPr>
          <w:t>should notify the SMF that the UE was reachable but did not</w:t>
        </w:r>
        <w:r w:rsidR="00D072A5">
          <w:rPr>
            <w:rFonts w:eastAsiaTheme="minorEastAsia"/>
          </w:rPr>
          <w:t xml:space="preserve"> accept to re-activate the user-plane</w:t>
        </w:r>
        <w:r w:rsidR="00AE3046" w:rsidRPr="008D1D0C">
          <w:rPr>
            <w:rFonts w:eastAsiaTheme="minorEastAsia"/>
          </w:rPr>
          <w:t xml:space="preserve"> resources of PDU session</w:t>
        </w:r>
      </w:ins>
      <w:ins w:id="99" w:author="Huawei_SL" w:date="2018-02-19T16:31:00Z">
        <w:r w:rsidR="00D072A5">
          <w:rPr>
            <w:rFonts w:eastAsiaTheme="minorEastAsia"/>
          </w:rPr>
          <w:t>(</w:t>
        </w:r>
      </w:ins>
      <w:ins w:id="100" w:author="Huawei_SL" w:date="2018-02-13T16:16:00Z">
        <w:r w:rsidR="00AE3046" w:rsidRPr="008D1D0C">
          <w:rPr>
            <w:rFonts w:eastAsiaTheme="minorEastAsia"/>
          </w:rPr>
          <w:t>s</w:t>
        </w:r>
      </w:ins>
      <w:ins w:id="101" w:author="Huawei_SL" w:date="2018-02-19T16:31:00Z">
        <w:r w:rsidR="00D072A5">
          <w:rPr>
            <w:rFonts w:eastAsiaTheme="minorEastAsia"/>
          </w:rPr>
          <w:t>)</w:t>
        </w:r>
      </w:ins>
      <w:ins w:id="102" w:author="Huawei_SL" w:date="2018-02-13T16:16:00Z">
        <w:r w:rsidR="00AE3046" w:rsidRPr="008D1D0C">
          <w:rPr>
            <w:rFonts w:eastAsiaTheme="minorEastAsia"/>
          </w:rPr>
          <w:t>.</w:t>
        </w:r>
      </w:ins>
    </w:p>
    <w:p w:rsidR="008D1D0C" w:rsidRPr="008D1D0C" w:rsidDel="00AE3046" w:rsidRDefault="008D1D0C" w:rsidP="00AE3046">
      <w:pPr>
        <w:rPr>
          <w:del w:id="103" w:author="Huawei_SL" w:date="2018-02-13T16:17:00Z"/>
          <w:rFonts w:eastAsiaTheme="minorEastAsia"/>
        </w:rPr>
      </w:pPr>
      <w:r w:rsidRPr="008D1D0C">
        <w:rPr>
          <w:rFonts w:eastAsiaTheme="minorEastAsia"/>
        </w:rPr>
        <w:t xml:space="preserve">Upon reception of NOTIFICATION RESPONSE message, the </w:t>
      </w:r>
      <w:ins w:id="104" w:author="Huawei_SL" w:date="2018-02-13T16:17:00Z">
        <w:r w:rsidR="00AE3046">
          <w:rPr>
            <w:rFonts w:eastAsiaTheme="minorEastAsia"/>
          </w:rPr>
          <w:t>AMF</w:t>
        </w:r>
      </w:ins>
      <w:del w:id="105" w:author="Huawei_SL" w:date="2018-02-13T16:17:00Z">
        <w:r w:rsidRPr="008D1D0C" w:rsidDel="00AE3046">
          <w:rPr>
            <w:rFonts w:eastAsiaTheme="minorEastAsia"/>
          </w:rPr>
          <w:delText>network</w:delText>
        </w:r>
      </w:del>
      <w:r w:rsidRPr="008D1D0C">
        <w:rPr>
          <w:rFonts w:eastAsiaTheme="minorEastAsia"/>
        </w:rPr>
        <w:t xml:space="preserve"> shall stop T3565 and</w:t>
      </w:r>
      <w:del w:id="106" w:author="Huawei_SL" w:date="2018-02-13T16:17:00Z">
        <w:r w:rsidRPr="008D1D0C" w:rsidDel="00AE3046">
          <w:rPr>
            <w:rFonts w:eastAsiaTheme="minorEastAsia"/>
          </w:rPr>
          <w:delText>:</w:delText>
        </w:r>
      </w:del>
    </w:p>
    <w:p w:rsidR="008D1D0C" w:rsidRPr="008D1D0C" w:rsidDel="00AE3046" w:rsidRDefault="008D1D0C">
      <w:pPr>
        <w:rPr>
          <w:del w:id="107" w:author="Huawei_SL" w:date="2018-02-13T16:17:00Z"/>
          <w:rFonts w:eastAsiaTheme="minorEastAsia"/>
        </w:rPr>
        <w:pPrChange w:id="108" w:author="Huawei_SL" w:date="2018-02-13T16:17:00Z">
          <w:pPr>
            <w:ind w:left="568" w:hanging="284"/>
          </w:pPr>
        </w:pPrChange>
      </w:pPr>
      <w:del w:id="109" w:author="Huawei_SL" w:date="2018-02-13T16:17:00Z">
        <w:r w:rsidRPr="008D1D0C" w:rsidDel="00AE3046">
          <w:rPr>
            <w:rFonts w:eastAsiaTheme="minorEastAsia"/>
          </w:rPr>
          <w:delText>-</w:delText>
        </w:r>
        <w:r w:rsidRPr="008D1D0C" w:rsidDel="00AE3046">
          <w:rPr>
            <w:rFonts w:eastAsiaTheme="minorEastAsia"/>
          </w:rPr>
          <w:tab/>
          <w:delText>for case a) in subclause</w:delText>
        </w:r>
        <w:r w:rsidRPr="008D1D0C" w:rsidDel="00AE3046">
          <w:rPr>
            <w:rFonts w:eastAsiaTheme="minorEastAsia" w:hint="eastAsia"/>
          </w:rPr>
          <w:delText> </w:delText>
        </w:r>
        <w:r w:rsidRPr="008D1D0C" w:rsidDel="00AE3046">
          <w:rPr>
            <w:rFonts w:eastAsiaTheme="minorEastAsia"/>
          </w:rPr>
          <w:delText>5.6.3.1, the AMF should notify the SMF that the UE was reachable but did not accept to re-activate the user plane radio resources of PDU sessions.</w:delText>
        </w:r>
      </w:del>
    </w:p>
    <w:p w:rsidR="008D1D0C" w:rsidRPr="008D1D0C" w:rsidRDefault="008D1D0C">
      <w:pPr>
        <w:rPr>
          <w:rFonts w:eastAsiaTheme="minorEastAsia"/>
        </w:rPr>
        <w:pPrChange w:id="110" w:author="Huawei_SL" w:date="2018-02-13T16:17:00Z">
          <w:pPr>
            <w:ind w:left="568" w:hanging="284"/>
          </w:pPr>
        </w:pPrChange>
      </w:pPr>
      <w:del w:id="111" w:author="Huawei_SL" w:date="2018-02-13T16:17:00Z">
        <w:r w:rsidRPr="008D1D0C" w:rsidDel="00AE3046">
          <w:rPr>
            <w:rFonts w:eastAsiaTheme="minorEastAsia"/>
          </w:rPr>
          <w:delText>-</w:delText>
        </w:r>
        <w:r w:rsidRPr="008D1D0C" w:rsidDel="00AE3046">
          <w:rPr>
            <w:rFonts w:eastAsiaTheme="minorEastAsia"/>
          </w:rPr>
          <w:tab/>
          <w:delText>for case b) in subclause</w:delText>
        </w:r>
        <w:r w:rsidRPr="008D1D0C" w:rsidDel="00AE3046">
          <w:rPr>
            <w:rFonts w:eastAsiaTheme="minorEastAsia" w:hint="eastAsia"/>
          </w:rPr>
          <w:delText> </w:delText>
        </w:r>
        <w:r w:rsidRPr="008D1D0C" w:rsidDel="00AE3046">
          <w:rPr>
            <w:rFonts w:eastAsiaTheme="minorEastAsia"/>
          </w:rPr>
          <w:delText>5.6.3.1, the AMF</w:delText>
        </w:r>
      </w:del>
      <w:r w:rsidRPr="008D1D0C">
        <w:rPr>
          <w:rFonts w:eastAsiaTheme="minorEastAsia"/>
        </w:rPr>
        <w:t xml:space="preserve"> should notify the SMF that the UE is unreachable.</w:t>
      </w:r>
    </w:p>
    <w:bookmarkEnd w:id="86"/>
    <w:bookmarkEnd w:id="87"/>
    <w:bookmarkEnd w:id="88"/>
    <w:bookmarkEnd w:id="89"/>
    <w:bookmarkEnd w:id="90"/>
    <w:bookmarkEnd w:id="91"/>
    <w:bookmarkEnd w:id="92"/>
    <w:bookmarkEnd w:id="93"/>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lastRenderedPageBreak/>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2CF8" w:rsidRDefault="00652CF8">
      <w:r>
        <w:separator/>
      </w:r>
    </w:p>
  </w:endnote>
  <w:endnote w:type="continuationSeparator" w:id="0">
    <w:p w:rsidR="00652CF8" w:rsidRDefault="00652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2CF8" w:rsidRDefault="00652CF8">
      <w:r>
        <w:separator/>
      </w:r>
    </w:p>
  </w:footnote>
  <w:footnote w:type="continuationSeparator" w:id="0">
    <w:p w:rsidR="00652CF8" w:rsidRDefault="00652C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43883"/>
    <w:rsid w:val="0004574D"/>
    <w:rsid w:val="00061673"/>
    <w:rsid w:val="0008789F"/>
    <w:rsid w:val="000941B6"/>
    <w:rsid w:val="000B4F86"/>
    <w:rsid w:val="000B6310"/>
    <w:rsid w:val="000C6598"/>
    <w:rsid w:val="000D3A3A"/>
    <w:rsid w:val="000F10ED"/>
    <w:rsid w:val="000F73CB"/>
    <w:rsid w:val="000F76CD"/>
    <w:rsid w:val="00107AAB"/>
    <w:rsid w:val="001114F3"/>
    <w:rsid w:val="0011293B"/>
    <w:rsid w:val="0012798E"/>
    <w:rsid w:val="0013504C"/>
    <w:rsid w:val="001545B9"/>
    <w:rsid w:val="00154B9F"/>
    <w:rsid w:val="001553AD"/>
    <w:rsid w:val="0016030E"/>
    <w:rsid w:val="00166369"/>
    <w:rsid w:val="00166F6B"/>
    <w:rsid w:val="00172F5D"/>
    <w:rsid w:val="00176037"/>
    <w:rsid w:val="001805CC"/>
    <w:rsid w:val="001A0357"/>
    <w:rsid w:val="001A7912"/>
    <w:rsid w:val="001B511B"/>
    <w:rsid w:val="001C3E05"/>
    <w:rsid w:val="001C46AC"/>
    <w:rsid w:val="001C6327"/>
    <w:rsid w:val="001D072E"/>
    <w:rsid w:val="001D6808"/>
    <w:rsid w:val="001E41F3"/>
    <w:rsid w:val="001E5A1C"/>
    <w:rsid w:val="001F68FF"/>
    <w:rsid w:val="001F6C9D"/>
    <w:rsid w:val="001F7242"/>
    <w:rsid w:val="0020225A"/>
    <w:rsid w:val="002100CD"/>
    <w:rsid w:val="00210E61"/>
    <w:rsid w:val="00212FF7"/>
    <w:rsid w:val="00217F41"/>
    <w:rsid w:val="0022061E"/>
    <w:rsid w:val="00232D54"/>
    <w:rsid w:val="00242DA0"/>
    <w:rsid w:val="00247FAF"/>
    <w:rsid w:val="00262026"/>
    <w:rsid w:val="00262BAD"/>
    <w:rsid w:val="00264F3B"/>
    <w:rsid w:val="00270D31"/>
    <w:rsid w:val="00275D12"/>
    <w:rsid w:val="002769F4"/>
    <w:rsid w:val="00286609"/>
    <w:rsid w:val="00296FD7"/>
    <w:rsid w:val="002A2448"/>
    <w:rsid w:val="002B1F0E"/>
    <w:rsid w:val="002B38EA"/>
    <w:rsid w:val="002B46B0"/>
    <w:rsid w:val="002D70D7"/>
    <w:rsid w:val="002E3741"/>
    <w:rsid w:val="002F7E15"/>
    <w:rsid w:val="0030187C"/>
    <w:rsid w:val="003044A4"/>
    <w:rsid w:val="00321C08"/>
    <w:rsid w:val="00325CFD"/>
    <w:rsid w:val="00327936"/>
    <w:rsid w:val="00332BBF"/>
    <w:rsid w:val="00334163"/>
    <w:rsid w:val="00347CAD"/>
    <w:rsid w:val="00362BEB"/>
    <w:rsid w:val="00365E77"/>
    <w:rsid w:val="00370766"/>
    <w:rsid w:val="003863C4"/>
    <w:rsid w:val="00391138"/>
    <w:rsid w:val="003B5789"/>
    <w:rsid w:val="003B6C5B"/>
    <w:rsid w:val="003C7464"/>
    <w:rsid w:val="003E29EF"/>
    <w:rsid w:val="003F00E8"/>
    <w:rsid w:val="00402A32"/>
    <w:rsid w:val="004059CD"/>
    <w:rsid w:val="004120CD"/>
    <w:rsid w:val="00424B44"/>
    <w:rsid w:val="00436BAB"/>
    <w:rsid w:val="00441C58"/>
    <w:rsid w:val="0045143F"/>
    <w:rsid w:val="00451496"/>
    <w:rsid w:val="004540FE"/>
    <w:rsid w:val="004543B0"/>
    <w:rsid w:val="004550E4"/>
    <w:rsid w:val="004818B1"/>
    <w:rsid w:val="00486FED"/>
    <w:rsid w:val="0049014B"/>
    <w:rsid w:val="0049211E"/>
    <w:rsid w:val="00492FB4"/>
    <w:rsid w:val="00493CE4"/>
    <w:rsid w:val="0049598A"/>
    <w:rsid w:val="00496442"/>
    <w:rsid w:val="0049670D"/>
    <w:rsid w:val="004A6CE2"/>
    <w:rsid w:val="004B21B3"/>
    <w:rsid w:val="004B288A"/>
    <w:rsid w:val="004B3B04"/>
    <w:rsid w:val="004C7DA9"/>
    <w:rsid w:val="004E13DB"/>
    <w:rsid w:val="004E592F"/>
    <w:rsid w:val="004E78F5"/>
    <w:rsid w:val="004F1E7C"/>
    <w:rsid w:val="004F37F0"/>
    <w:rsid w:val="0050780D"/>
    <w:rsid w:val="005219A0"/>
    <w:rsid w:val="00525DE5"/>
    <w:rsid w:val="00543544"/>
    <w:rsid w:val="00556B83"/>
    <w:rsid w:val="005659E1"/>
    <w:rsid w:val="005660BD"/>
    <w:rsid w:val="00567FC9"/>
    <w:rsid w:val="00577BB4"/>
    <w:rsid w:val="0058359C"/>
    <w:rsid w:val="0058703A"/>
    <w:rsid w:val="005A3F92"/>
    <w:rsid w:val="005B5D33"/>
    <w:rsid w:val="005C1635"/>
    <w:rsid w:val="005D5305"/>
    <w:rsid w:val="005E2C44"/>
    <w:rsid w:val="005E4909"/>
    <w:rsid w:val="005E4B0D"/>
    <w:rsid w:val="005E658C"/>
    <w:rsid w:val="005F0F27"/>
    <w:rsid w:val="005F57D6"/>
    <w:rsid w:val="005F5C76"/>
    <w:rsid w:val="005F6379"/>
    <w:rsid w:val="00600DC4"/>
    <w:rsid w:val="00602408"/>
    <w:rsid w:val="00603870"/>
    <w:rsid w:val="00607555"/>
    <w:rsid w:val="00607CA1"/>
    <w:rsid w:val="006106B4"/>
    <w:rsid w:val="0061797E"/>
    <w:rsid w:val="006370B4"/>
    <w:rsid w:val="00642835"/>
    <w:rsid w:val="00644376"/>
    <w:rsid w:val="00644B6A"/>
    <w:rsid w:val="0065003E"/>
    <w:rsid w:val="00650243"/>
    <w:rsid w:val="00652CF8"/>
    <w:rsid w:val="006625E9"/>
    <w:rsid w:val="00681DA1"/>
    <w:rsid w:val="006A0945"/>
    <w:rsid w:val="006A0FAB"/>
    <w:rsid w:val="006A3C13"/>
    <w:rsid w:val="006B6285"/>
    <w:rsid w:val="006C3E3A"/>
    <w:rsid w:val="006C7281"/>
    <w:rsid w:val="006D1B64"/>
    <w:rsid w:val="006D4207"/>
    <w:rsid w:val="006D71C2"/>
    <w:rsid w:val="006E21FB"/>
    <w:rsid w:val="006F04E8"/>
    <w:rsid w:val="006F16EB"/>
    <w:rsid w:val="006F18A6"/>
    <w:rsid w:val="007010B6"/>
    <w:rsid w:val="00705630"/>
    <w:rsid w:val="00713847"/>
    <w:rsid w:val="00722FA4"/>
    <w:rsid w:val="00731137"/>
    <w:rsid w:val="007424F8"/>
    <w:rsid w:val="007434AB"/>
    <w:rsid w:val="007479F4"/>
    <w:rsid w:val="00772FD6"/>
    <w:rsid w:val="007A0EEE"/>
    <w:rsid w:val="007A1394"/>
    <w:rsid w:val="007A43E6"/>
    <w:rsid w:val="007A4A08"/>
    <w:rsid w:val="007A4E8B"/>
    <w:rsid w:val="007A5438"/>
    <w:rsid w:val="007B4183"/>
    <w:rsid w:val="007B512A"/>
    <w:rsid w:val="007C2097"/>
    <w:rsid w:val="007C27F7"/>
    <w:rsid w:val="007C3964"/>
    <w:rsid w:val="007D1545"/>
    <w:rsid w:val="007D5F19"/>
    <w:rsid w:val="007E0DCE"/>
    <w:rsid w:val="007E71AF"/>
    <w:rsid w:val="00800104"/>
    <w:rsid w:val="008012FC"/>
    <w:rsid w:val="00805B6A"/>
    <w:rsid w:val="00810F60"/>
    <w:rsid w:val="00817868"/>
    <w:rsid w:val="0082265F"/>
    <w:rsid w:val="00823178"/>
    <w:rsid w:val="0083128C"/>
    <w:rsid w:val="0083559F"/>
    <w:rsid w:val="00835CED"/>
    <w:rsid w:val="008434A0"/>
    <w:rsid w:val="00843C3D"/>
    <w:rsid w:val="0085467E"/>
    <w:rsid w:val="00856B98"/>
    <w:rsid w:val="00870EE7"/>
    <w:rsid w:val="00871688"/>
    <w:rsid w:val="008817C5"/>
    <w:rsid w:val="00881AEE"/>
    <w:rsid w:val="00886096"/>
    <w:rsid w:val="008875E1"/>
    <w:rsid w:val="0089472F"/>
    <w:rsid w:val="008A0451"/>
    <w:rsid w:val="008A1B3A"/>
    <w:rsid w:val="008A5E86"/>
    <w:rsid w:val="008B1118"/>
    <w:rsid w:val="008B3DB0"/>
    <w:rsid w:val="008B658B"/>
    <w:rsid w:val="008C29C6"/>
    <w:rsid w:val="008D1D0C"/>
    <w:rsid w:val="008E448A"/>
    <w:rsid w:val="008F33A2"/>
    <w:rsid w:val="008F4D64"/>
    <w:rsid w:val="008F647C"/>
    <w:rsid w:val="008F686C"/>
    <w:rsid w:val="008F7593"/>
    <w:rsid w:val="00905639"/>
    <w:rsid w:val="00910301"/>
    <w:rsid w:val="00931AE1"/>
    <w:rsid w:val="00934AD5"/>
    <w:rsid w:val="00934DF5"/>
    <w:rsid w:val="00957D6A"/>
    <w:rsid w:val="00960F9E"/>
    <w:rsid w:val="0097053E"/>
    <w:rsid w:val="00977459"/>
    <w:rsid w:val="0098034A"/>
    <w:rsid w:val="00990915"/>
    <w:rsid w:val="00991C23"/>
    <w:rsid w:val="009937EF"/>
    <w:rsid w:val="009947C8"/>
    <w:rsid w:val="00995FC2"/>
    <w:rsid w:val="009A0A3B"/>
    <w:rsid w:val="009A241E"/>
    <w:rsid w:val="009B1144"/>
    <w:rsid w:val="009B4F76"/>
    <w:rsid w:val="009B6C66"/>
    <w:rsid w:val="009C61B9"/>
    <w:rsid w:val="009D64EE"/>
    <w:rsid w:val="009E2663"/>
    <w:rsid w:val="009E3297"/>
    <w:rsid w:val="009E4936"/>
    <w:rsid w:val="009F7FF6"/>
    <w:rsid w:val="00A00C13"/>
    <w:rsid w:val="00A03F25"/>
    <w:rsid w:val="00A14D68"/>
    <w:rsid w:val="00A20FC5"/>
    <w:rsid w:val="00A34BCE"/>
    <w:rsid w:val="00A3669C"/>
    <w:rsid w:val="00A47E70"/>
    <w:rsid w:val="00A5546F"/>
    <w:rsid w:val="00A655D4"/>
    <w:rsid w:val="00A66275"/>
    <w:rsid w:val="00A73C70"/>
    <w:rsid w:val="00A7680D"/>
    <w:rsid w:val="00A76CAF"/>
    <w:rsid w:val="00A823B2"/>
    <w:rsid w:val="00A8322D"/>
    <w:rsid w:val="00A973C8"/>
    <w:rsid w:val="00AA42E8"/>
    <w:rsid w:val="00AB6534"/>
    <w:rsid w:val="00AC4DAA"/>
    <w:rsid w:val="00AD1938"/>
    <w:rsid w:val="00AD2965"/>
    <w:rsid w:val="00AD384E"/>
    <w:rsid w:val="00AD5993"/>
    <w:rsid w:val="00AD7C25"/>
    <w:rsid w:val="00AE160F"/>
    <w:rsid w:val="00AE27F8"/>
    <w:rsid w:val="00AE3046"/>
    <w:rsid w:val="00B01185"/>
    <w:rsid w:val="00B0437B"/>
    <w:rsid w:val="00B05B9E"/>
    <w:rsid w:val="00B07F70"/>
    <w:rsid w:val="00B15607"/>
    <w:rsid w:val="00B258BB"/>
    <w:rsid w:val="00B2617E"/>
    <w:rsid w:val="00B269FD"/>
    <w:rsid w:val="00B33886"/>
    <w:rsid w:val="00B46356"/>
    <w:rsid w:val="00B5581D"/>
    <w:rsid w:val="00B65272"/>
    <w:rsid w:val="00B66D06"/>
    <w:rsid w:val="00B754CE"/>
    <w:rsid w:val="00B80156"/>
    <w:rsid w:val="00B8024E"/>
    <w:rsid w:val="00B818CE"/>
    <w:rsid w:val="00B87158"/>
    <w:rsid w:val="00B956BE"/>
    <w:rsid w:val="00B95BA0"/>
    <w:rsid w:val="00B95BC8"/>
    <w:rsid w:val="00BA0DBE"/>
    <w:rsid w:val="00BA1EB3"/>
    <w:rsid w:val="00BA2168"/>
    <w:rsid w:val="00BA30F8"/>
    <w:rsid w:val="00BA5DAB"/>
    <w:rsid w:val="00BA6456"/>
    <w:rsid w:val="00BB043D"/>
    <w:rsid w:val="00BB25B2"/>
    <w:rsid w:val="00BB5DFC"/>
    <w:rsid w:val="00BC66EC"/>
    <w:rsid w:val="00BD02B3"/>
    <w:rsid w:val="00BD2496"/>
    <w:rsid w:val="00BD279D"/>
    <w:rsid w:val="00BD3166"/>
    <w:rsid w:val="00BD4886"/>
    <w:rsid w:val="00BF4BC7"/>
    <w:rsid w:val="00BF648E"/>
    <w:rsid w:val="00C057FB"/>
    <w:rsid w:val="00C060F8"/>
    <w:rsid w:val="00C123D3"/>
    <w:rsid w:val="00C127E9"/>
    <w:rsid w:val="00C21836"/>
    <w:rsid w:val="00C2477D"/>
    <w:rsid w:val="00C24EAC"/>
    <w:rsid w:val="00C2643D"/>
    <w:rsid w:val="00C35B9B"/>
    <w:rsid w:val="00C37213"/>
    <w:rsid w:val="00C3791A"/>
    <w:rsid w:val="00C37941"/>
    <w:rsid w:val="00C37F17"/>
    <w:rsid w:val="00C524DD"/>
    <w:rsid w:val="00C725C3"/>
    <w:rsid w:val="00C953E5"/>
    <w:rsid w:val="00C95985"/>
    <w:rsid w:val="00C96EAE"/>
    <w:rsid w:val="00CA3886"/>
    <w:rsid w:val="00CA4650"/>
    <w:rsid w:val="00CB0FCB"/>
    <w:rsid w:val="00CB1493"/>
    <w:rsid w:val="00CB204C"/>
    <w:rsid w:val="00CB6BEE"/>
    <w:rsid w:val="00CC0740"/>
    <w:rsid w:val="00CC22D4"/>
    <w:rsid w:val="00CC5026"/>
    <w:rsid w:val="00CD2478"/>
    <w:rsid w:val="00CD2751"/>
    <w:rsid w:val="00CD3417"/>
    <w:rsid w:val="00CD6D8D"/>
    <w:rsid w:val="00CE0C6C"/>
    <w:rsid w:val="00CE21CA"/>
    <w:rsid w:val="00CF26CD"/>
    <w:rsid w:val="00D03F26"/>
    <w:rsid w:val="00D072A5"/>
    <w:rsid w:val="00D1763D"/>
    <w:rsid w:val="00D20BFE"/>
    <w:rsid w:val="00D253CF"/>
    <w:rsid w:val="00D31183"/>
    <w:rsid w:val="00D407B1"/>
    <w:rsid w:val="00D44355"/>
    <w:rsid w:val="00D46FB5"/>
    <w:rsid w:val="00D475A8"/>
    <w:rsid w:val="00D5089F"/>
    <w:rsid w:val="00D528D5"/>
    <w:rsid w:val="00D60F03"/>
    <w:rsid w:val="00D65026"/>
    <w:rsid w:val="00D7755C"/>
    <w:rsid w:val="00D83BF8"/>
    <w:rsid w:val="00D86DAE"/>
    <w:rsid w:val="00D95383"/>
    <w:rsid w:val="00DA4A78"/>
    <w:rsid w:val="00DA75EC"/>
    <w:rsid w:val="00DA77AB"/>
    <w:rsid w:val="00DB72D8"/>
    <w:rsid w:val="00DC41D8"/>
    <w:rsid w:val="00DC492A"/>
    <w:rsid w:val="00DD0E39"/>
    <w:rsid w:val="00DD269B"/>
    <w:rsid w:val="00E00442"/>
    <w:rsid w:val="00E01052"/>
    <w:rsid w:val="00E05FDB"/>
    <w:rsid w:val="00E164FA"/>
    <w:rsid w:val="00E20CD5"/>
    <w:rsid w:val="00E22736"/>
    <w:rsid w:val="00E235E5"/>
    <w:rsid w:val="00E30092"/>
    <w:rsid w:val="00E33139"/>
    <w:rsid w:val="00E412FD"/>
    <w:rsid w:val="00E42C12"/>
    <w:rsid w:val="00E45A80"/>
    <w:rsid w:val="00E461F8"/>
    <w:rsid w:val="00E4633D"/>
    <w:rsid w:val="00E50C3F"/>
    <w:rsid w:val="00E5646D"/>
    <w:rsid w:val="00E7234B"/>
    <w:rsid w:val="00E77EE1"/>
    <w:rsid w:val="00E81BF9"/>
    <w:rsid w:val="00E84466"/>
    <w:rsid w:val="00E93FE4"/>
    <w:rsid w:val="00E97E05"/>
    <w:rsid w:val="00EA1818"/>
    <w:rsid w:val="00EA630D"/>
    <w:rsid w:val="00EB0F3C"/>
    <w:rsid w:val="00EB20CE"/>
    <w:rsid w:val="00EB4FA3"/>
    <w:rsid w:val="00EC39FC"/>
    <w:rsid w:val="00ED17FB"/>
    <w:rsid w:val="00ED4616"/>
    <w:rsid w:val="00ED5B7D"/>
    <w:rsid w:val="00ED665C"/>
    <w:rsid w:val="00EE05CE"/>
    <w:rsid w:val="00EE3873"/>
    <w:rsid w:val="00EE7D7C"/>
    <w:rsid w:val="00EF2CB8"/>
    <w:rsid w:val="00EF7E05"/>
    <w:rsid w:val="00F06166"/>
    <w:rsid w:val="00F10DFC"/>
    <w:rsid w:val="00F15F50"/>
    <w:rsid w:val="00F171D1"/>
    <w:rsid w:val="00F223B1"/>
    <w:rsid w:val="00F25D98"/>
    <w:rsid w:val="00F276BA"/>
    <w:rsid w:val="00F27894"/>
    <w:rsid w:val="00F300FB"/>
    <w:rsid w:val="00F329F6"/>
    <w:rsid w:val="00F3489E"/>
    <w:rsid w:val="00F35846"/>
    <w:rsid w:val="00F4026B"/>
    <w:rsid w:val="00F43495"/>
    <w:rsid w:val="00F47DF9"/>
    <w:rsid w:val="00F5389E"/>
    <w:rsid w:val="00F57195"/>
    <w:rsid w:val="00F73256"/>
    <w:rsid w:val="00F75DE0"/>
    <w:rsid w:val="00F92762"/>
    <w:rsid w:val="00F946A3"/>
    <w:rsid w:val="00F95B00"/>
    <w:rsid w:val="00F97D98"/>
    <w:rsid w:val="00FA4927"/>
    <w:rsid w:val="00FA678C"/>
    <w:rsid w:val="00FB6386"/>
    <w:rsid w:val="00FC0FFF"/>
    <w:rsid w:val="00FC244F"/>
    <w:rsid w:val="00FE0706"/>
    <w:rsid w:val="00FE3A18"/>
    <w:rsid w:val="00FE4987"/>
    <w:rsid w:val="00FE5D11"/>
    <w:rsid w:val="00FE729C"/>
    <w:rsid w:val="00FF00FB"/>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70969344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3</Pages>
  <Words>791</Words>
  <Characters>4514</Characters>
  <Application>Microsoft Office Word</Application>
  <DocSecurity>0</DocSecurity>
  <Lines>37</Lines>
  <Paragraphs>10</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5295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Shulin (Lin)</dc:creator>
  <cp:lastModifiedBy>Huawei_SL1</cp:lastModifiedBy>
  <cp:revision>9</cp:revision>
  <cp:lastPrinted>1900-01-01T05:00:00Z</cp:lastPrinted>
  <dcterms:created xsi:type="dcterms:W3CDTF">2018-02-27T15:05:00Z</dcterms:created>
  <dcterms:modified xsi:type="dcterms:W3CDTF">2018-02-27T15:07:00Z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(3)5RefOHwi2pLKzcVt2OM1AZ1CT0W9WjyOtx2YY4SEGLMtTmjCOJ4Axg3J7shZ60reM1bTlC59
pq0/rfxdtfcRZYKPcbNSU8QhwZg+vmM3BfH5P64s1Bb2ZktYYAKfBZXcvOl0PzbEtpWcx4IZ
SUMJh747Q9TWV5m3hcrHZedVtCJtf7Wm+5wRcLEaoMumFiw/9ePUHR0huVz/EeGU0/iMSBHk
+jB0sYquIv1hR614Yp</vt:lpwstr>
  </property>
  <property fmtid="{D5CDD505-2E9C-101B-9397-08002B2CF9AE}" pid="4" name="_2015_ms_pID_7253431">
    <vt:lpwstr>uTKIGAksOwQRZ7HLwhRNFr03Q0FxGenxiAjyrMg2jChVK73FXK6tFQ
bmrI/8mA75ocXbKgAT+MFvJjbZ2S9++zoDqhF94yTj+6pIBfQTmPvFOUVZd7lQ0sJRpN9n5h
nay9t1M2mjREyvHvI6e2DLjANEoyxt5OG9YmsByHJ6MOvZwqcJxLgjwMrlsKcxuspehmc4/v
7TL81Pw2S7oKrEjIOc5TQk+QeKoMCiScLQoc</vt:lpwstr>
  </property>
  <property fmtid="{D5CDD505-2E9C-101B-9397-08002B2CF9AE}" pid="5" name="_2015_ms_pID_7253432">
    <vt:lpwstr>LQ==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1519742051</vt:lpwstr>
  </property>
</Properties>
</file>